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2BBEDD4"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7F58D0">
        <w:rPr>
          <w:bCs/>
          <w:noProof w:val="0"/>
          <w:sz w:val="24"/>
          <w:szCs w:val="24"/>
        </w:rPr>
        <w:t>5565</w:t>
      </w:r>
    </w:p>
    <w:p w14:paraId="3723E1D3" w14:textId="00C408C0" w:rsidR="005432D9" w:rsidRPr="00465587" w:rsidRDefault="00A320DA" w:rsidP="005432D9">
      <w:pPr>
        <w:pStyle w:val="Header"/>
        <w:tabs>
          <w:tab w:val="right" w:pos="9639"/>
        </w:tabs>
        <w:rPr>
          <w:rFonts w:eastAsia="SimSun"/>
          <w:bCs/>
          <w:sz w:val="24"/>
          <w:szCs w:val="24"/>
          <w:lang w:eastAsia="zh-CN"/>
        </w:rPr>
      </w:pPr>
      <w:r w:rsidRPr="00A320DA">
        <w:rPr>
          <w:rFonts w:eastAsia="SimSun"/>
          <w:bCs/>
          <w:sz w:val="24"/>
          <w:szCs w:val="24"/>
          <w:lang w:eastAsia="zh-CN"/>
        </w:rPr>
        <w:t>Fukuoka, Japan, 20 – 25 May 2024</w:t>
      </w:r>
      <w:r w:rsidR="005432D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17879AAE" w14:textId="77777777" w:rsidR="00701E22" w:rsidRDefault="00446C3A" w:rsidP="00701E2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01E22">
        <w:rPr>
          <w:rFonts w:cs="Arial"/>
          <w:b/>
          <w:bCs/>
          <w:sz w:val="24"/>
          <w:lang w:eastAsia="ja-JP"/>
        </w:rPr>
        <w:t>7.25.1.7</w:t>
      </w:r>
    </w:p>
    <w:p w14:paraId="73188B46" w14:textId="073857A9" w:rsidR="00446C3A" w:rsidRPr="00B266B0" w:rsidRDefault="00446C3A" w:rsidP="00701E22">
      <w:pPr>
        <w:pStyle w:val="CRCoverPage"/>
        <w:tabs>
          <w:tab w:val="left" w:pos="1985"/>
        </w:tabs>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553D264F" w14:textId="1179D19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01E22">
        <w:rPr>
          <w:rFonts w:ascii="Arial" w:hAnsi="Arial" w:cs="Arial"/>
          <w:b/>
          <w:bCs/>
          <w:sz w:val="24"/>
        </w:rPr>
        <w:t>Less than 5Mhz Network Operation</w:t>
      </w:r>
    </w:p>
    <w:p w14:paraId="25F387E8" w14:textId="0285424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01E22" w:rsidRPr="00701E22">
        <w:rPr>
          <w:rFonts w:ascii="Arial" w:hAnsi="Arial" w:cs="Arial"/>
          <w:b/>
          <w:bCs/>
          <w:sz w:val="24"/>
        </w:rPr>
        <w:t>NR_FR1_lessthan_5MHz_BW-Core</w:t>
      </w:r>
      <w:r w:rsidRPr="00112F1A">
        <w:rPr>
          <w:rFonts w:ascii="Arial" w:hAnsi="Arial" w:cs="Arial"/>
          <w:b/>
          <w:bCs/>
          <w:sz w:val="24"/>
        </w:rPr>
        <w:t xml:space="preserve"> </w:t>
      </w:r>
      <w:r>
        <w:rPr>
          <w:rFonts w:ascii="Arial" w:hAnsi="Arial" w:cs="Arial"/>
          <w:b/>
          <w:bCs/>
          <w:sz w:val="24"/>
        </w:rPr>
        <w:t xml:space="preserve">- Release </w:t>
      </w:r>
      <w:r w:rsidR="00701E22">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C576DD5" w:rsidR="009339CB" w:rsidRDefault="00701E22" w:rsidP="009339CB">
      <w:r>
        <w:t xml:space="preserve">In post meeting email discussion 012 has a baseline CRs for dealing with backward compatibility issue of legacy UEs reselecting to less than 5Mhz cells. In this paper we discuss this further and show that it </w:t>
      </w:r>
      <w:proofErr w:type="gramStart"/>
      <w:r>
        <w:t>baseline</w:t>
      </w:r>
      <w:proofErr w:type="gramEnd"/>
      <w:r>
        <w:t xml:space="preserve"> CRs are mandating use of unnecessary </w:t>
      </w:r>
      <w:proofErr w:type="spellStart"/>
      <w:r>
        <w:t>signaling</w:t>
      </w:r>
      <w:proofErr w:type="spellEnd"/>
      <w:r>
        <w:t xml:space="preserve"> in network only operating with less than 5Mhz UEs.</w:t>
      </w:r>
    </w:p>
    <w:p w14:paraId="7D484B6E" w14:textId="75013D4A" w:rsidR="009339CB" w:rsidRDefault="009339CB" w:rsidP="009339CB">
      <w:pPr>
        <w:pStyle w:val="Heading1"/>
      </w:pPr>
      <w:r w:rsidRPr="006E13D1">
        <w:t>2</w:t>
      </w:r>
      <w:r w:rsidRPr="006E13D1">
        <w:tab/>
      </w:r>
      <w:r w:rsidR="00701E22">
        <w:t>Discussion</w:t>
      </w:r>
    </w:p>
    <w:p w14:paraId="7C114D86" w14:textId="2C9F58E9" w:rsidR="00701E22" w:rsidRDefault="00701E22" w:rsidP="00701E22">
      <w:r>
        <w:t>RAN2 has agreed to handle scenario where legacy UEs may reselect to less than 5Mhz cells if advertised in the reselection SIBs of cells allowing UEs not support less than 5Mhz cells to camp on. Naturally there is no backward compatibility issue if NW is purely operating with less than 5Mhz UEs, which is likely very typical scenario.</w:t>
      </w:r>
    </w:p>
    <w:p w14:paraId="62F9E884" w14:textId="3F141192" w:rsidR="00701E22" w:rsidRDefault="00701E22" w:rsidP="00701E22">
      <w:r>
        <w:rPr>
          <w:b/>
          <w:bCs/>
        </w:rPr>
        <w:t xml:space="preserve">Observation 1: </w:t>
      </w:r>
      <w:r>
        <w:t xml:space="preserve">NW only allowing less than 5Mhz UEs to camp on will not have any backward compatibility issues as cell selection to the NW will not occur by legacy </w:t>
      </w:r>
      <w:proofErr w:type="gramStart"/>
      <w:r>
        <w:t>UEs</w:t>
      </w:r>
      <w:proofErr w:type="gramEnd"/>
    </w:p>
    <w:p w14:paraId="3D148873" w14:textId="39EE75A0" w:rsidR="00701E22" w:rsidRPr="00701E22" w:rsidRDefault="00701E22" w:rsidP="00701E22">
      <w:r>
        <w:t xml:space="preserve">Unfortunately the CR although commented were drafted in a way mandating usage of </w:t>
      </w:r>
      <w:r w:rsidR="00690118">
        <w:t xml:space="preserve">new IEs although it would be </w:t>
      </w:r>
      <w:proofErr w:type="spellStart"/>
      <w:r w:rsidR="00690118">
        <w:t>unecessary</w:t>
      </w:r>
      <w:proofErr w:type="spellEnd"/>
      <w:r w:rsidR="00690118">
        <w:t xml:space="preserve"> i.e. in the </w:t>
      </w:r>
      <w:r>
        <w:t xml:space="preserve"> </w:t>
      </w:r>
      <w:hyperlink r:id="rId12" w:history="1">
        <w:r w:rsidRPr="00E606FF">
          <w:rPr>
            <w:rStyle w:val="Hyperlink"/>
          </w:rPr>
          <w:t>https://www.3gpp.org/ftp/tsg_ran/WG2_RL2/TSGR2_125bis/Docs/R2-2403961.zip</w:t>
        </w:r>
      </w:hyperlink>
      <w:r>
        <w:t xml:space="preserve"> </w:t>
      </w:r>
    </w:p>
    <w:p w14:paraId="5239525C" w14:textId="4BE85ACD" w:rsidR="00701E22" w:rsidRDefault="00690118" w:rsidP="009339CB">
      <w:pPr>
        <w:pStyle w:val="Heading2"/>
      </w:pPr>
      <w:r w:rsidRPr="00690118">
        <w:rPr>
          <w:noProof/>
        </w:rPr>
        <w:drawing>
          <wp:inline distT="0" distB="0" distL="0" distR="0" wp14:anchorId="2BF0583F" wp14:editId="40180C2A">
            <wp:extent cx="6122035" cy="739140"/>
            <wp:effectExtent l="0" t="0" r="0" b="3810"/>
            <wp:docPr id="1535861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861438" name=""/>
                    <pic:cNvPicPr/>
                  </pic:nvPicPr>
                  <pic:blipFill>
                    <a:blip r:embed="rId13"/>
                    <a:stretch>
                      <a:fillRect/>
                    </a:stretch>
                  </pic:blipFill>
                  <pic:spPr>
                    <a:xfrm>
                      <a:off x="0" y="0"/>
                      <a:ext cx="6122035" cy="739140"/>
                    </a:xfrm>
                    <a:prstGeom prst="rect">
                      <a:avLst/>
                    </a:prstGeom>
                  </pic:spPr>
                </pic:pic>
              </a:graphicData>
            </a:graphic>
          </wp:inline>
        </w:drawing>
      </w:r>
    </w:p>
    <w:p w14:paraId="4EEA5D25" w14:textId="5E2A8C8F" w:rsidR="00690118" w:rsidRDefault="00690118" w:rsidP="00690118">
      <w:r>
        <w:t>And</w:t>
      </w:r>
    </w:p>
    <w:p w14:paraId="712E0B7C" w14:textId="3A6A08AD" w:rsidR="00690118" w:rsidRDefault="00690118" w:rsidP="00690118">
      <w:r w:rsidRPr="00690118">
        <w:rPr>
          <w:noProof/>
        </w:rPr>
        <w:drawing>
          <wp:inline distT="0" distB="0" distL="0" distR="0" wp14:anchorId="3F2863A6" wp14:editId="7BAA06A5">
            <wp:extent cx="6122035" cy="958850"/>
            <wp:effectExtent l="0" t="0" r="0" b="0"/>
            <wp:docPr id="175297578" name="Picture 1" descr="A close-up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297578" name="Picture 1" descr="A close-up of a computer screen&#10;&#10;Description automatically generated"/>
                    <pic:cNvPicPr/>
                  </pic:nvPicPr>
                  <pic:blipFill>
                    <a:blip r:embed="rId14"/>
                    <a:stretch>
                      <a:fillRect/>
                    </a:stretch>
                  </pic:blipFill>
                  <pic:spPr>
                    <a:xfrm>
                      <a:off x="0" y="0"/>
                      <a:ext cx="6122035" cy="958850"/>
                    </a:xfrm>
                    <a:prstGeom prst="rect">
                      <a:avLst/>
                    </a:prstGeom>
                  </pic:spPr>
                </pic:pic>
              </a:graphicData>
            </a:graphic>
          </wp:inline>
        </w:drawing>
      </w:r>
    </w:p>
    <w:p w14:paraId="537C4DA1" w14:textId="2930A373" w:rsidR="00690118" w:rsidRDefault="00690118" w:rsidP="00690118">
      <w:r>
        <w:t xml:space="preserve">This limitation </w:t>
      </w:r>
      <w:proofErr w:type="gramStart"/>
      <w:r>
        <w:t>could be easily be</w:t>
      </w:r>
      <w:proofErr w:type="gramEnd"/>
      <w:r>
        <w:t xml:space="preserve"> resolved by Removing the condition and allowing the field to normal Need R. This way it is up to NW to use R18 extension if needed.</w:t>
      </w:r>
    </w:p>
    <w:p w14:paraId="74E0A7C3" w14:textId="655B63B7" w:rsidR="00701E22" w:rsidRDefault="00690118" w:rsidP="00690118">
      <w:pPr>
        <w:rPr>
          <w:i/>
          <w:iCs/>
        </w:rPr>
      </w:pPr>
      <w:r>
        <w:rPr>
          <w:b/>
          <w:bCs/>
        </w:rPr>
        <w:t xml:space="preserve">Proposal 1: </w:t>
      </w:r>
      <w:r>
        <w:t xml:space="preserve">Remove conditional presence of “LessThan5Mhz” from fields to Need R i.e. for fields </w:t>
      </w:r>
      <w:r w:rsidRPr="00690118">
        <w:rPr>
          <w:i/>
          <w:iCs/>
        </w:rPr>
        <w:t>dl-CarrierFreq-r18, frequencyBandList-</w:t>
      </w:r>
      <w:proofErr w:type="gramStart"/>
      <w:r w:rsidRPr="00690118">
        <w:rPr>
          <w:i/>
          <w:iCs/>
        </w:rPr>
        <w:t>r18</w:t>
      </w:r>
      <w:proofErr w:type="gramEnd"/>
    </w:p>
    <w:p w14:paraId="4DCEA729" w14:textId="39D88A2A" w:rsidR="00690118" w:rsidRDefault="00690118" w:rsidP="00690118">
      <w:r>
        <w:t xml:space="preserve">Analogously we should not mandate usage of </w:t>
      </w:r>
      <w:proofErr w:type="spellStart"/>
      <w:r>
        <w:rPr>
          <w:i/>
          <w:iCs/>
        </w:rPr>
        <w:t>measIdleConfig</w:t>
      </w:r>
      <w:proofErr w:type="spellEnd"/>
      <w:r>
        <w:rPr>
          <w:i/>
          <w:iCs/>
        </w:rPr>
        <w:t xml:space="preserve"> </w:t>
      </w:r>
      <w:r>
        <w:t>new fields but make extensions more generic and leave it to network implementation to use those if needed or not when not needed (i.e. e.g. sub 5Mhz cells only network)</w:t>
      </w:r>
    </w:p>
    <w:p w14:paraId="0815D400" w14:textId="58027FB6" w:rsidR="00690118" w:rsidRDefault="00690118" w:rsidP="00690118">
      <w:pPr>
        <w:ind w:left="284" w:hanging="284"/>
      </w:pPr>
      <w:r>
        <w:rPr>
          <w:b/>
          <w:bCs/>
        </w:rPr>
        <w:t xml:space="preserve">Proposal 2: </w:t>
      </w:r>
      <w:r>
        <w:t xml:space="preserve">Rename </w:t>
      </w:r>
      <w:r w:rsidR="003F3366">
        <w:rPr>
          <w:i/>
          <w:iCs/>
        </w:rPr>
        <w:t xml:space="preserve">measidleCarrierListNR-LessThan5Mhz </w:t>
      </w:r>
      <w:r w:rsidR="003F3366">
        <w:t xml:space="preserve">and </w:t>
      </w:r>
      <w:r w:rsidR="003F3366">
        <w:rPr>
          <w:i/>
          <w:iCs/>
        </w:rPr>
        <w:t xml:space="preserve">measReselectionCarrierListNR-LessThan5Mhz </w:t>
      </w:r>
      <w:r w:rsidR="003F3366">
        <w:t xml:space="preserve">to generic ones and not require using these field always when configuring cells supporting 12,15 or 20 PRBs.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3366" w:rsidRPr="00FF4867" w14:paraId="0C138ABC" w14:textId="77777777" w:rsidTr="00171BCF">
        <w:tc>
          <w:tcPr>
            <w:tcW w:w="14173" w:type="dxa"/>
            <w:tcBorders>
              <w:top w:val="single" w:sz="4" w:space="0" w:color="auto"/>
              <w:left w:val="single" w:sz="4" w:space="0" w:color="auto"/>
              <w:bottom w:val="single" w:sz="4" w:space="0" w:color="auto"/>
              <w:right w:val="single" w:sz="4" w:space="0" w:color="auto"/>
            </w:tcBorders>
            <w:hideMark/>
          </w:tcPr>
          <w:p w14:paraId="6598240B" w14:textId="77777777" w:rsidR="003F3366" w:rsidRPr="00FF4867" w:rsidRDefault="003F3366" w:rsidP="00171BCF">
            <w:pPr>
              <w:pStyle w:val="TAL"/>
              <w:rPr>
                <w:b/>
                <w:i/>
                <w:noProof/>
                <w:lang w:eastAsia="en-GB"/>
              </w:rPr>
            </w:pPr>
            <w:r w:rsidRPr="00FF4867">
              <w:rPr>
                <w:b/>
                <w:i/>
                <w:noProof/>
                <w:lang w:eastAsia="en-GB"/>
              </w:rPr>
              <w:lastRenderedPageBreak/>
              <w:t>measCellListNR</w:t>
            </w:r>
          </w:p>
          <w:p w14:paraId="18ABA632" w14:textId="77777777" w:rsidR="003F3366" w:rsidRPr="00FF4867" w:rsidRDefault="003F3366" w:rsidP="00171BCF">
            <w:pPr>
              <w:pStyle w:val="TAL"/>
              <w:rPr>
                <w:b/>
                <w:i/>
                <w:noProof/>
                <w:lang w:eastAsia="en-GB"/>
              </w:rPr>
            </w:pPr>
            <w:r w:rsidRPr="00FF4867">
              <w:rPr>
                <w:lang w:eastAsia="en-GB"/>
              </w:rPr>
              <w:t>Indicates the list of NR cells which the UE is requested to measure and report for idle/inactive measurements.</w:t>
            </w:r>
          </w:p>
        </w:tc>
      </w:tr>
      <w:tr w:rsidR="003F3366" w:rsidRPr="00FF4867" w14:paraId="1A9137D1" w14:textId="77777777" w:rsidTr="00171BCF">
        <w:tc>
          <w:tcPr>
            <w:tcW w:w="14173" w:type="dxa"/>
            <w:tcBorders>
              <w:top w:val="single" w:sz="4" w:space="0" w:color="auto"/>
              <w:left w:val="single" w:sz="4" w:space="0" w:color="auto"/>
              <w:bottom w:val="single" w:sz="4" w:space="0" w:color="auto"/>
              <w:right w:val="single" w:sz="4" w:space="0" w:color="auto"/>
            </w:tcBorders>
            <w:hideMark/>
          </w:tcPr>
          <w:p w14:paraId="64BDF51C" w14:textId="77777777" w:rsidR="003F3366" w:rsidRPr="00FF4867" w:rsidRDefault="003F3366" w:rsidP="00171BCF">
            <w:pPr>
              <w:pStyle w:val="TAL"/>
              <w:rPr>
                <w:b/>
                <w:i/>
                <w:noProof/>
                <w:lang w:eastAsia="en-GB"/>
              </w:rPr>
            </w:pPr>
            <w:r w:rsidRPr="00FF4867">
              <w:rPr>
                <w:b/>
                <w:i/>
                <w:noProof/>
                <w:lang w:eastAsia="en-GB"/>
              </w:rPr>
              <w:t>measIdleCarrierListEUTRA</w:t>
            </w:r>
          </w:p>
          <w:p w14:paraId="66711075" w14:textId="77777777" w:rsidR="003F3366" w:rsidRPr="00FF4867" w:rsidRDefault="003F3366" w:rsidP="00171BCF">
            <w:pPr>
              <w:pStyle w:val="TAL"/>
              <w:rPr>
                <w:bCs/>
                <w:iCs/>
                <w:noProof/>
                <w:lang w:eastAsia="en-GB"/>
              </w:rPr>
            </w:pPr>
            <w:r w:rsidRPr="00FF4867">
              <w:rPr>
                <w:bCs/>
                <w:iCs/>
                <w:noProof/>
                <w:lang w:eastAsia="en-GB"/>
              </w:rPr>
              <w:t>Indicates the E-UTRA carriers to be measured during RRC_IDLE or RRC_INACTIVE.</w:t>
            </w:r>
          </w:p>
        </w:tc>
      </w:tr>
      <w:tr w:rsidR="003F3366" w:rsidRPr="00FF4867" w14:paraId="59A2D61F" w14:textId="77777777" w:rsidTr="00171BCF">
        <w:tc>
          <w:tcPr>
            <w:tcW w:w="14173" w:type="dxa"/>
            <w:tcBorders>
              <w:top w:val="single" w:sz="4" w:space="0" w:color="auto"/>
              <w:left w:val="single" w:sz="4" w:space="0" w:color="auto"/>
              <w:bottom w:val="single" w:sz="4" w:space="0" w:color="auto"/>
              <w:right w:val="single" w:sz="4" w:space="0" w:color="auto"/>
            </w:tcBorders>
            <w:hideMark/>
          </w:tcPr>
          <w:p w14:paraId="50170233" w14:textId="77777777" w:rsidR="003F3366" w:rsidRPr="00FF4867" w:rsidRDefault="003F3366" w:rsidP="00171BCF">
            <w:pPr>
              <w:pStyle w:val="TAL"/>
              <w:rPr>
                <w:b/>
                <w:i/>
                <w:noProof/>
                <w:lang w:eastAsia="en-GB"/>
              </w:rPr>
            </w:pPr>
            <w:r w:rsidRPr="00FF4867">
              <w:rPr>
                <w:b/>
                <w:i/>
                <w:noProof/>
                <w:lang w:eastAsia="en-GB"/>
              </w:rPr>
              <w:t>measIdleCarrierListNR</w:t>
            </w:r>
          </w:p>
          <w:p w14:paraId="1DBC3DFD" w14:textId="77777777" w:rsidR="003F3366" w:rsidRPr="00FF4867" w:rsidRDefault="003F3366" w:rsidP="00171BCF">
            <w:pPr>
              <w:pStyle w:val="TAL"/>
              <w:rPr>
                <w:bCs/>
                <w:iCs/>
                <w:noProof/>
                <w:lang w:eastAsia="en-GB"/>
              </w:rPr>
            </w:pPr>
            <w:r w:rsidRPr="00FF4867">
              <w:rPr>
                <w:bCs/>
                <w:iCs/>
                <w:noProof/>
                <w:lang w:eastAsia="en-GB"/>
              </w:rPr>
              <w:t>Indicates the NR carriers to be measured during RRC_IDLE or RRC_INACTIVE</w:t>
            </w:r>
            <w:ins w:id="0" w:author="QC (Umesh)" w:date="2024-02-14T17:02:00Z">
              <w:del w:id="1" w:author="Jarkko(Nokia)_update" w:date="2024-05-06T14:30:00Z">
                <w:r w:rsidDel="003546E5">
                  <w:rPr>
                    <w:bCs/>
                    <w:iCs/>
                    <w:noProof/>
                    <w:lang w:eastAsia="en-GB"/>
                  </w:rPr>
                  <w:delText xml:space="preserve"> except for the </w:delText>
                </w:r>
                <w:r w:rsidRPr="002D4121" w:rsidDel="003546E5">
                  <w:rPr>
                    <w:rFonts w:cs="Arial"/>
                    <w:szCs w:val="18"/>
                  </w:rPr>
                  <w:delText>cell</w:delText>
                </w:r>
                <w:r w:rsidDel="003546E5">
                  <w:rPr>
                    <w:rFonts w:cs="Arial"/>
                    <w:szCs w:val="18"/>
                  </w:rPr>
                  <w:delText>(s)</w:delText>
                </w:r>
                <w:r w:rsidRPr="002D4121" w:rsidDel="003546E5">
                  <w:rPr>
                    <w:rFonts w:cs="Arial"/>
                    <w:szCs w:val="18"/>
                  </w:rPr>
                  <w:delText xml:space="preserve"> support</w:delText>
                </w:r>
                <w:r w:rsidDel="003546E5">
                  <w:rPr>
                    <w:rFonts w:cs="Arial"/>
                    <w:szCs w:val="18"/>
                  </w:rPr>
                  <w:delText>ing</w:delText>
                </w:r>
                <w:r w:rsidRPr="002D4121" w:rsidDel="003546E5">
                  <w:rPr>
                    <w:rFonts w:cs="Arial"/>
                    <w:szCs w:val="18"/>
                  </w:rPr>
                  <w:delText xml:space="preserve"> 12 PRB, 15 PRB or 20 PRB transmission bandwidth configuration as defined in TS 38.101-1 [15], TS 38.211 [16] and TS 38.213 [13]</w:delText>
                </w:r>
              </w:del>
            </w:ins>
            <w:r w:rsidRPr="00FF4867">
              <w:rPr>
                <w:bCs/>
                <w:iCs/>
                <w:noProof/>
                <w:lang w:eastAsia="en-GB"/>
              </w:rPr>
              <w:t>.</w:t>
            </w:r>
          </w:p>
        </w:tc>
      </w:tr>
      <w:tr w:rsidR="003F3366" w:rsidRPr="000B34C3" w14:paraId="1D8B3E1E" w14:textId="77777777" w:rsidTr="00171BCF">
        <w:tc>
          <w:tcPr>
            <w:tcW w:w="14173" w:type="dxa"/>
            <w:tcBorders>
              <w:top w:val="single" w:sz="4" w:space="0" w:color="auto"/>
              <w:left w:val="single" w:sz="4" w:space="0" w:color="auto"/>
              <w:bottom w:val="single" w:sz="4" w:space="0" w:color="auto"/>
              <w:right w:val="single" w:sz="4" w:space="0" w:color="auto"/>
            </w:tcBorders>
            <w:hideMark/>
          </w:tcPr>
          <w:p w14:paraId="56FD3A7A" w14:textId="77777777" w:rsidR="003F3366" w:rsidRPr="000B34C3" w:rsidRDefault="003F3366" w:rsidP="00171BCF">
            <w:pPr>
              <w:keepNext/>
              <w:keepLines/>
              <w:spacing w:after="0"/>
              <w:rPr>
                <w:ins w:id="2" w:author="QC (Umesh)" w:date="2024-02-14T16:59:00Z"/>
                <w:rFonts w:ascii="Arial" w:hAnsi="Arial"/>
                <w:b/>
                <w:i/>
                <w:noProof/>
                <w:sz w:val="18"/>
                <w:lang w:eastAsia="en-GB"/>
              </w:rPr>
            </w:pPr>
            <w:ins w:id="3" w:author="QC (Umesh)" w:date="2024-02-14T16:59:00Z">
              <w:r w:rsidRPr="000B34C3">
                <w:rPr>
                  <w:rFonts w:ascii="Arial" w:hAnsi="Arial"/>
                  <w:b/>
                  <w:i/>
                  <w:noProof/>
                  <w:sz w:val="18"/>
                  <w:lang w:eastAsia="en-GB"/>
                </w:rPr>
                <w:t>measIdleCarrierListNR</w:t>
              </w:r>
              <w:del w:id="4" w:author="Jarkko(Nokia)_update" w:date="2024-05-06T14:30:00Z">
                <w:r w:rsidRPr="000B34C3" w:rsidDel="003546E5">
                  <w:rPr>
                    <w:rFonts w:ascii="Arial" w:hAnsi="Arial"/>
                    <w:b/>
                    <w:i/>
                    <w:noProof/>
                    <w:sz w:val="18"/>
                    <w:lang w:eastAsia="en-GB"/>
                  </w:rPr>
                  <w:delText>-LessThan5MHz</w:delText>
                </w:r>
              </w:del>
            </w:ins>
          </w:p>
          <w:p w14:paraId="4BB944A5" w14:textId="77777777" w:rsidR="003F3366" w:rsidRPr="000B34C3" w:rsidRDefault="003F3366" w:rsidP="00171BCF">
            <w:pPr>
              <w:keepNext/>
              <w:keepLines/>
              <w:spacing w:after="0"/>
              <w:rPr>
                <w:rFonts w:ascii="Arial" w:hAnsi="Arial"/>
                <w:bCs/>
                <w:iCs/>
                <w:noProof/>
                <w:sz w:val="18"/>
                <w:lang w:eastAsia="en-GB"/>
              </w:rPr>
            </w:pPr>
            <w:ins w:id="5" w:author="QC (Umesh)" w:date="2024-02-14T16:59:00Z">
              <w:r w:rsidRPr="000B34C3">
                <w:rPr>
                  <w:rFonts w:ascii="Arial" w:hAnsi="Arial"/>
                  <w:bCs/>
                  <w:iCs/>
                  <w:noProof/>
                  <w:sz w:val="18"/>
                  <w:lang w:eastAsia="en-GB"/>
                </w:rPr>
                <w:t>Indicates the NR carriers to be measured during RRC_IDLE or RRC_INACTIVE</w:t>
              </w:r>
            </w:ins>
            <w:ins w:id="6" w:author="QC (Umesh)" w:date="2024-02-14T17:03:00Z">
              <w:r w:rsidRPr="000B34C3">
                <w:rPr>
                  <w:rFonts w:ascii="Arial" w:hAnsi="Arial"/>
                  <w:bCs/>
                  <w:iCs/>
                  <w:noProof/>
                  <w:sz w:val="18"/>
                  <w:lang w:eastAsia="en-GB"/>
                </w:rPr>
                <w:t xml:space="preserve"> </w:t>
              </w:r>
              <w:del w:id="7" w:author="Jarkko(Nokia)_update" w:date="2024-05-06T14:31:00Z">
                <w:r w:rsidRPr="000B34C3" w:rsidDel="003546E5">
                  <w:rPr>
                    <w:rFonts w:ascii="Arial" w:hAnsi="Arial"/>
                    <w:bCs/>
                    <w:iCs/>
                    <w:noProof/>
                    <w:sz w:val="18"/>
                    <w:lang w:eastAsia="en-GB"/>
                  </w:rPr>
                  <w:delText xml:space="preserve">for the </w:delText>
                </w:r>
                <w:r w:rsidRPr="000B34C3" w:rsidDel="003546E5">
                  <w:rPr>
                    <w:rFonts w:ascii="Arial" w:hAnsi="Arial" w:cs="Arial"/>
                    <w:sz w:val="18"/>
                    <w:szCs w:val="18"/>
                  </w:rPr>
                  <w:delText>cell(s) supporting 12 PRB, 15 PRB or 20 PRB transmission bandwidth configuration as defined in TS 38.101-1 [15], TS 38.211 [16] and TS 38.213 [13]</w:delText>
                </w:r>
              </w:del>
            </w:ins>
            <w:ins w:id="8" w:author="QC (Umesh)" w:date="2024-02-14T16:59:00Z">
              <w:del w:id="9" w:author="Jarkko(Nokia)_update" w:date="2024-05-06T14:31:00Z">
                <w:r w:rsidRPr="000B34C3" w:rsidDel="003546E5">
                  <w:rPr>
                    <w:rFonts w:ascii="Arial" w:hAnsi="Arial"/>
                    <w:bCs/>
                    <w:iCs/>
                    <w:noProof/>
                    <w:sz w:val="18"/>
                    <w:lang w:eastAsia="en-GB"/>
                  </w:rPr>
                  <w:delText>.</w:delText>
                </w:r>
              </w:del>
            </w:ins>
            <w:ins w:id="10" w:author="QC (Umesh)" w:date="2024-02-14T17:03:00Z">
              <w:del w:id="11" w:author="Jarkko(Nokia)_update" w:date="2024-05-06T14:31:00Z">
                <w:r w:rsidRPr="000B34C3" w:rsidDel="003546E5">
                  <w:rPr>
                    <w:rFonts w:ascii="Arial" w:hAnsi="Arial"/>
                    <w:bCs/>
                    <w:iCs/>
                    <w:noProof/>
                    <w:sz w:val="18"/>
                    <w:lang w:eastAsia="en-GB"/>
                  </w:rPr>
                  <w:delText xml:space="preserve"> </w:delText>
                </w:r>
              </w:del>
            </w:ins>
            <w:ins w:id="12" w:author="Jarkko(Nokia)_update" w:date="2024-05-06T14:31:00Z">
              <w:r>
                <w:rPr>
                  <w:rFonts w:ascii="Arial" w:hAnsi="Arial"/>
                  <w:bCs/>
                  <w:iCs/>
                  <w:noProof/>
                  <w:sz w:val="18"/>
                  <w:lang w:eastAsia="en-GB"/>
                </w:rPr>
                <w:t xml:space="preserve">. </w:t>
              </w:r>
            </w:ins>
            <w:ins w:id="13" w:author="QC (Umesh)" w:date="2024-02-14T17:09:00Z">
              <w:r w:rsidRPr="000B34C3">
                <w:rPr>
                  <w:rFonts w:ascii="Arial" w:hAnsi="Arial"/>
                  <w:bCs/>
                  <w:iCs/>
                  <w:noProof/>
                  <w:sz w:val="18"/>
                  <w:lang w:eastAsia="en-GB"/>
                </w:rPr>
                <w:t xml:space="preserve">Total number of </w:t>
              </w:r>
              <w:r w:rsidRPr="000B34C3">
                <w:rPr>
                  <w:rFonts w:ascii="Arial" w:hAnsi="Arial"/>
                  <w:bCs/>
                  <w:i/>
                  <w:noProof/>
                  <w:sz w:val="18"/>
                  <w:lang w:eastAsia="en-GB"/>
                </w:rPr>
                <w:t>MeasIdleCarrierNR</w:t>
              </w:r>
              <w:r w:rsidRPr="000B34C3">
                <w:rPr>
                  <w:rFonts w:ascii="Arial" w:hAnsi="Arial"/>
                  <w:bCs/>
                  <w:iCs/>
                  <w:noProof/>
                  <w:sz w:val="18"/>
                  <w:lang w:eastAsia="en-GB"/>
                </w:rPr>
                <w:t xml:space="preserve"> included in</w:t>
              </w:r>
            </w:ins>
            <w:ins w:id="14" w:author="QC (Umesh)" w:date="2024-02-14T17:03:00Z">
              <w:r w:rsidRPr="000B34C3">
                <w:rPr>
                  <w:rFonts w:ascii="Arial" w:hAnsi="Arial"/>
                  <w:bCs/>
                  <w:iCs/>
                  <w:noProof/>
                  <w:sz w:val="18"/>
                  <w:lang w:eastAsia="en-GB"/>
                </w:rPr>
                <w:t xml:space="preserve"> </w:t>
              </w:r>
              <w:r w:rsidRPr="000B34C3">
                <w:rPr>
                  <w:rFonts w:ascii="Arial" w:hAnsi="Arial"/>
                  <w:bCs/>
                  <w:i/>
                  <w:noProof/>
                  <w:sz w:val="18"/>
                  <w:lang w:eastAsia="en-GB"/>
                </w:rPr>
                <w:t>measIdleCarrierListNR</w:t>
              </w:r>
            </w:ins>
            <w:ins w:id="15" w:author="QC (Umesh)" w:date="2024-02-14T17:04:00Z">
              <w:r w:rsidRPr="000B34C3">
                <w:rPr>
                  <w:rFonts w:ascii="Arial" w:hAnsi="Arial"/>
                  <w:bCs/>
                  <w:iCs/>
                  <w:noProof/>
                  <w:sz w:val="18"/>
                  <w:lang w:eastAsia="en-GB"/>
                </w:rPr>
                <w:t xml:space="preserve"> and </w:t>
              </w:r>
              <w:r w:rsidRPr="000B34C3">
                <w:rPr>
                  <w:rFonts w:ascii="Arial" w:hAnsi="Arial"/>
                  <w:bCs/>
                  <w:i/>
                  <w:noProof/>
                  <w:sz w:val="18"/>
                  <w:lang w:eastAsia="en-GB"/>
                </w:rPr>
                <w:t>measIdleCarrierListNR-LessThan5MHz</w:t>
              </w:r>
              <w:r w:rsidRPr="000B34C3">
                <w:rPr>
                  <w:rFonts w:ascii="Arial" w:hAnsi="Arial"/>
                  <w:bCs/>
                  <w:iCs/>
                  <w:noProof/>
                  <w:sz w:val="18"/>
                  <w:lang w:eastAsia="en-GB"/>
                </w:rPr>
                <w:t xml:space="preserve"> </w:t>
              </w:r>
            </w:ins>
            <w:ins w:id="16" w:author="QC (Umesh)" w:date="2024-02-14T17:08:00Z">
              <w:r w:rsidRPr="000B34C3">
                <w:rPr>
                  <w:rFonts w:ascii="Arial" w:hAnsi="Arial"/>
                  <w:bCs/>
                  <w:iCs/>
                  <w:noProof/>
                  <w:sz w:val="18"/>
                  <w:lang w:eastAsia="en-GB"/>
                </w:rPr>
                <w:t xml:space="preserve">does not exceed </w:t>
              </w:r>
            </w:ins>
            <w:ins w:id="17" w:author="QC (Umesh)" w:date="2024-02-14T17:05:00Z">
              <w:r w:rsidRPr="000B34C3">
                <w:rPr>
                  <w:rFonts w:ascii="Arial" w:hAnsi="Arial"/>
                  <w:bCs/>
                  <w:i/>
                  <w:noProof/>
                  <w:sz w:val="18"/>
                  <w:lang w:eastAsia="en-GB"/>
                </w:rPr>
                <w:t>maxFreqIdle-r16</w:t>
              </w:r>
              <w:r w:rsidRPr="000B34C3">
                <w:rPr>
                  <w:rFonts w:ascii="Arial" w:hAnsi="Arial"/>
                  <w:bCs/>
                  <w:iCs/>
                  <w:noProof/>
                  <w:sz w:val="18"/>
                  <w:lang w:eastAsia="en-GB"/>
                </w:rPr>
                <w:t>.</w:t>
              </w:r>
            </w:ins>
          </w:p>
        </w:tc>
      </w:tr>
      <w:tr w:rsidR="003F3366" w:rsidRPr="00FF4867" w14:paraId="1A5D785B" w14:textId="77777777" w:rsidTr="00171BCF">
        <w:tc>
          <w:tcPr>
            <w:tcW w:w="14173" w:type="dxa"/>
            <w:tcBorders>
              <w:top w:val="single" w:sz="4" w:space="0" w:color="auto"/>
              <w:left w:val="single" w:sz="4" w:space="0" w:color="auto"/>
              <w:bottom w:val="single" w:sz="4" w:space="0" w:color="auto"/>
              <w:right w:val="single" w:sz="4" w:space="0" w:color="auto"/>
            </w:tcBorders>
            <w:hideMark/>
          </w:tcPr>
          <w:p w14:paraId="01DAC604" w14:textId="77777777" w:rsidR="003F3366" w:rsidRPr="00FF4867" w:rsidRDefault="003F3366" w:rsidP="00171BCF">
            <w:pPr>
              <w:pStyle w:val="TAL"/>
              <w:rPr>
                <w:b/>
                <w:i/>
                <w:szCs w:val="22"/>
                <w:lang w:eastAsia="sv-SE"/>
              </w:rPr>
            </w:pPr>
            <w:r w:rsidRPr="00FF4867">
              <w:rPr>
                <w:b/>
                <w:i/>
                <w:noProof/>
                <w:lang w:eastAsia="en-GB"/>
              </w:rPr>
              <w:t>measIdleDuration</w:t>
            </w:r>
          </w:p>
          <w:p w14:paraId="40EB3503" w14:textId="77777777" w:rsidR="003F3366" w:rsidRPr="00FF4867" w:rsidRDefault="003F3366" w:rsidP="00171BCF">
            <w:pPr>
              <w:pStyle w:val="TAL"/>
              <w:rPr>
                <w:szCs w:val="22"/>
                <w:lang w:eastAsia="sv-SE"/>
              </w:rPr>
            </w:pPr>
            <w:r w:rsidRPr="00FF4867">
              <w:rPr>
                <w:lang w:eastAsia="en-GB"/>
              </w:rPr>
              <w:t>Indicates the duration for performing idle/inactive measurements while in RRC_IDLE or RRC_INACTIVE. Value sec10 correspond to 10 seconds, value sec30 to 30 seconds and so on</w:t>
            </w:r>
            <w:r w:rsidRPr="00FF4867">
              <w:rPr>
                <w:szCs w:val="22"/>
                <w:lang w:eastAsia="sv-SE"/>
              </w:rPr>
              <w:t>.</w:t>
            </w:r>
          </w:p>
        </w:tc>
      </w:tr>
      <w:tr w:rsidR="003F3366" w:rsidRPr="00FF4867" w14:paraId="1CA3B34A" w14:textId="77777777" w:rsidTr="00171BCF">
        <w:tc>
          <w:tcPr>
            <w:tcW w:w="14173" w:type="dxa"/>
            <w:tcBorders>
              <w:top w:val="single" w:sz="4" w:space="0" w:color="auto"/>
              <w:left w:val="single" w:sz="4" w:space="0" w:color="auto"/>
              <w:bottom w:val="single" w:sz="4" w:space="0" w:color="auto"/>
              <w:right w:val="single" w:sz="4" w:space="0" w:color="auto"/>
            </w:tcBorders>
          </w:tcPr>
          <w:p w14:paraId="0EDEF163" w14:textId="77777777" w:rsidR="003F3366" w:rsidRPr="00FF4867" w:rsidRDefault="003F3366" w:rsidP="00171BCF">
            <w:pPr>
              <w:pStyle w:val="TAL"/>
              <w:rPr>
                <w:b/>
                <w:i/>
                <w:noProof/>
                <w:lang w:eastAsia="en-GB"/>
              </w:rPr>
            </w:pPr>
            <w:r w:rsidRPr="00FF4867">
              <w:rPr>
                <w:b/>
                <w:i/>
                <w:noProof/>
                <w:lang w:eastAsia="en-GB"/>
              </w:rPr>
              <w:t>measIdleValidityDuration, measReselectionValidityDuration</w:t>
            </w:r>
          </w:p>
          <w:p w14:paraId="19DF0A88" w14:textId="77777777" w:rsidR="003F3366" w:rsidRPr="00FF4867" w:rsidRDefault="003F3366" w:rsidP="00171BCF">
            <w:pPr>
              <w:pStyle w:val="TAL"/>
              <w:rPr>
                <w:b/>
                <w:i/>
                <w:noProof/>
                <w:lang w:eastAsia="en-GB"/>
              </w:rPr>
            </w:pPr>
            <w:r w:rsidRPr="00FF4867">
              <w:rPr>
                <w:bCs/>
                <w:iCs/>
                <w:noProof/>
                <w:lang w:eastAsia="en-GB"/>
              </w:rPr>
              <w:t xml:space="preserve">Indicates time values for UE to determine validity of reported idle/inactive and reselection measurements as defined in TS 38.133[14]. Value </w:t>
            </w:r>
            <w:r w:rsidRPr="00FF4867">
              <w:rPr>
                <w:bCs/>
                <w:i/>
                <w:noProof/>
                <w:lang w:eastAsia="en-GB"/>
              </w:rPr>
              <w:t>s5</w:t>
            </w:r>
            <w:r w:rsidRPr="00FF4867">
              <w:rPr>
                <w:bCs/>
                <w:iCs/>
                <w:noProof/>
                <w:lang w:eastAsia="en-GB"/>
              </w:rPr>
              <w:t xml:space="preserve"> correspond to 5 seconds, value </w:t>
            </w:r>
            <w:r w:rsidRPr="00FF4867">
              <w:rPr>
                <w:bCs/>
                <w:i/>
                <w:noProof/>
                <w:lang w:eastAsia="en-GB"/>
              </w:rPr>
              <w:t>s10</w:t>
            </w:r>
            <w:r w:rsidRPr="00FF4867">
              <w:rPr>
                <w:bCs/>
                <w:iCs/>
                <w:noProof/>
                <w:lang w:eastAsia="en-GB"/>
              </w:rPr>
              <w:t xml:space="preserve"> correspond to 10 seconds and so on.</w:t>
            </w:r>
          </w:p>
        </w:tc>
      </w:tr>
      <w:tr w:rsidR="003F3366" w:rsidRPr="00FF4867" w14:paraId="02375449" w14:textId="77777777" w:rsidTr="00171BCF">
        <w:tc>
          <w:tcPr>
            <w:tcW w:w="14173" w:type="dxa"/>
            <w:tcBorders>
              <w:top w:val="single" w:sz="4" w:space="0" w:color="auto"/>
              <w:left w:val="single" w:sz="4" w:space="0" w:color="auto"/>
              <w:bottom w:val="single" w:sz="4" w:space="0" w:color="auto"/>
              <w:right w:val="single" w:sz="4" w:space="0" w:color="auto"/>
            </w:tcBorders>
          </w:tcPr>
          <w:p w14:paraId="4F21D3FB" w14:textId="77777777" w:rsidR="003F3366" w:rsidRPr="00FF4867" w:rsidRDefault="003F3366" w:rsidP="00171BCF">
            <w:pPr>
              <w:pStyle w:val="TAL"/>
              <w:rPr>
                <w:b/>
                <w:i/>
                <w:noProof/>
                <w:lang w:eastAsia="en-GB"/>
              </w:rPr>
            </w:pPr>
            <w:r w:rsidRPr="00FF4867">
              <w:rPr>
                <w:b/>
                <w:i/>
                <w:noProof/>
                <w:lang w:eastAsia="en-GB"/>
              </w:rPr>
              <w:t>measReselectionCarrierListNR</w:t>
            </w:r>
          </w:p>
          <w:p w14:paraId="5FCE2391" w14:textId="77777777" w:rsidR="003F3366" w:rsidRPr="00FF4867" w:rsidRDefault="003F3366" w:rsidP="00171BCF">
            <w:pPr>
              <w:pStyle w:val="TAL"/>
              <w:rPr>
                <w:b/>
                <w:i/>
                <w:noProof/>
                <w:lang w:eastAsia="en-GB"/>
              </w:rPr>
            </w:pPr>
            <w:r w:rsidRPr="00FF4867">
              <w:rPr>
                <w:bCs/>
                <w:iCs/>
                <w:noProof/>
                <w:lang w:eastAsia="en-GB"/>
              </w:rPr>
              <w:t>Indicates the NR carriers for reselection measurement reporting</w:t>
            </w:r>
            <w:ins w:id="18" w:author="QC - Umesh" w:date="2024-04-03T22:53:00Z">
              <w:r>
                <w:rPr>
                  <w:bCs/>
                  <w:iCs/>
                  <w:noProof/>
                  <w:lang w:eastAsia="en-GB"/>
                </w:rPr>
                <w:t xml:space="preserve"> </w:t>
              </w:r>
              <w:del w:id="19" w:author="Jarkko(Nokia)_update" w:date="2024-05-06T14:31:00Z">
                <w:r w:rsidDel="003546E5">
                  <w:rPr>
                    <w:bCs/>
                    <w:iCs/>
                    <w:noProof/>
                    <w:lang w:eastAsia="en-GB"/>
                  </w:rPr>
                  <w:delText xml:space="preserve">except for the </w:delText>
                </w:r>
                <w:r w:rsidRPr="002D4121" w:rsidDel="003546E5">
                  <w:rPr>
                    <w:rFonts w:cs="Arial"/>
                    <w:szCs w:val="18"/>
                  </w:rPr>
                  <w:delText>cell</w:delText>
                </w:r>
                <w:r w:rsidDel="003546E5">
                  <w:rPr>
                    <w:rFonts w:cs="Arial"/>
                    <w:szCs w:val="18"/>
                  </w:rPr>
                  <w:delText>(s)</w:delText>
                </w:r>
                <w:r w:rsidRPr="002D4121" w:rsidDel="003546E5">
                  <w:rPr>
                    <w:rFonts w:cs="Arial"/>
                    <w:szCs w:val="18"/>
                  </w:rPr>
                  <w:delText xml:space="preserve"> support</w:delText>
                </w:r>
                <w:r w:rsidDel="003546E5">
                  <w:rPr>
                    <w:rFonts w:cs="Arial"/>
                    <w:szCs w:val="18"/>
                  </w:rPr>
                  <w:delText>ing</w:delText>
                </w:r>
                <w:r w:rsidRPr="002D4121" w:rsidDel="003546E5">
                  <w:rPr>
                    <w:rFonts w:cs="Arial"/>
                    <w:szCs w:val="18"/>
                  </w:rPr>
                  <w:delText xml:space="preserve"> 12 PRB, 15 PRB or 20 PRB transmission bandwidth configuration as defined in TS 38.101-1 [15], TS 38.211 [16] and TS 38.213 [13]</w:delText>
                </w:r>
              </w:del>
            </w:ins>
            <w:del w:id="20" w:author="Jarkko(Nokia)_update" w:date="2024-05-06T14:31:00Z">
              <w:r w:rsidRPr="00FF4867" w:rsidDel="003546E5">
                <w:rPr>
                  <w:bCs/>
                  <w:iCs/>
                  <w:noProof/>
                  <w:lang w:eastAsia="en-GB"/>
                </w:rPr>
                <w:delText>.</w:delText>
              </w:r>
            </w:del>
          </w:p>
        </w:tc>
      </w:tr>
      <w:tr w:rsidR="003F3366" w:rsidRPr="00FF4867" w14:paraId="03ED93E9" w14:textId="77777777" w:rsidTr="00171BCF">
        <w:trPr>
          <w:ins w:id="21" w:author="QC - Umesh" w:date="2024-04-03T23:00:00Z"/>
        </w:trPr>
        <w:tc>
          <w:tcPr>
            <w:tcW w:w="14173" w:type="dxa"/>
            <w:tcBorders>
              <w:top w:val="single" w:sz="4" w:space="0" w:color="auto"/>
              <w:left w:val="single" w:sz="4" w:space="0" w:color="auto"/>
              <w:bottom w:val="single" w:sz="4" w:space="0" w:color="auto"/>
              <w:right w:val="single" w:sz="4" w:space="0" w:color="auto"/>
            </w:tcBorders>
          </w:tcPr>
          <w:p w14:paraId="1FA9297F" w14:textId="41DF1EE7" w:rsidR="003F3366" w:rsidRPr="000B34C3" w:rsidRDefault="003F3366" w:rsidP="00171BCF">
            <w:pPr>
              <w:keepNext/>
              <w:keepLines/>
              <w:spacing w:after="0"/>
              <w:rPr>
                <w:ins w:id="22" w:author="QC - Umesh" w:date="2024-04-03T23:00:00Z"/>
                <w:rFonts w:ascii="Arial" w:hAnsi="Arial"/>
                <w:b/>
                <w:i/>
                <w:noProof/>
                <w:sz w:val="18"/>
                <w:lang w:eastAsia="en-GB"/>
              </w:rPr>
            </w:pPr>
            <w:ins w:id="23" w:author="QC - Umesh" w:date="2024-04-03T23:00:00Z">
              <w:r w:rsidRPr="000B34C3">
                <w:rPr>
                  <w:rFonts w:ascii="Arial" w:hAnsi="Arial"/>
                  <w:b/>
                  <w:i/>
                  <w:noProof/>
                  <w:sz w:val="18"/>
                  <w:lang w:eastAsia="en-GB"/>
                </w:rPr>
                <w:t>meas</w:t>
              </w:r>
              <w:r w:rsidRPr="00CB53F7">
                <w:rPr>
                  <w:rFonts w:ascii="Arial" w:hAnsi="Arial"/>
                  <w:b/>
                  <w:i/>
                  <w:noProof/>
                  <w:sz w:val="18"/>
                  <w:lang w:eastAsia="en-GB"/>
                </w:rPr>
                <w:t>Reselection</w:t>
              </w:r>
              <w:r w:rsidRPr="000B34C3">
                <w:rPr>
                  <w:rFonts w:ascii="Arial" w:hAnsi="Arial"/>
                  <w:b/>
                  <w:i/>
                  <w:noProof/>
                  <w:sz w:val="18"/>
                  <w:lang w:eastAsia="en-GB"/>
                </w:rPr>
                <w:t>CarrierListNR-</w:t>
              </w:r>
              <w:del w:id="24" w:author="Jarkko(Nokia)_update" w:date="2024-05-06T14:32:00Z">
                <w:r w:rsidRPr="000B34C3" w:rsidDel="003F3366">
                  <w:rPr>
                    <w:rFonts w:ascii="Arial" w:hAnsi="Arial"/>
                    <w:b/>
                    <w:i/>
                    <w:noProof/>
                    <w:sz w:val="18"/>
                    <w:lang w:eastAsia="en-GB"/>
                  </w:rPr>
                  <w:delText>LessThan5MHz</w:delText>
                </w:r>
              </w:del>
            </w:ins>
          </w:p>
          <w:p w14:paraId="37A9B0BA" w14:textId="77777777" w:rsidR="003F3366" w:rsidRPr="00FF4867" w:rsidRDefault="003F3366" w:rsidP="00171BCF">
            <w:pPr>
              <w:pStyle w:val="TAL"/>
              <w:rPr>
                <w:ins w:id="25" w:author="QC - Umesh" w:date="2024-04-03T23:00:00Z"/>
                <w:b/>
                <w:i/>
                <w:noProof/>
                <w:lang w:eastAsia="en-GB"/>
              </w:rPr>
            </w:pPr>
            <w:ins w:id="26" w:author="QC - Umesh" w:date="2024-04-03T23:00:00Z">
              <w:r w:rsidRPr="000B34C3">
                <w:rPr>
                  <w:bCs/>
                  <w:iCs/>
                  <w:noProof/>
                  <w:lang w:eastAsia="en-GB"/>
                </w:rPr>
                <w:t xml:space="preserve">Indicates the NR carriers </w:t>
              </w:r>
              <w:r w:rsidRPr="00FF4867">
                <w:rPr>
                  <w:bCs/>
                  <w:iCs/>
                  <w:noProof/>
                  <w:lang w:eastAsia="en-GB"/>
                </w:rPr>
                <w:t>for reselection measurement reporting</w:t>
              </w:r>
              <w:r>
                <w:rPr>
                  <w:bCs/>
                  <w:iCs/>
                  <w:noProof/>
                  <w:lang w:eastAsia="en-GB"/>
                </w:rPr>
                <w:t xml:space="preserve"> </w:t>
              </w:r>
              <w:r w:rsidRPr="000B34C3">
                <w:rPr>
                  <w:bCs/>
                  <w:iCs/>
                  <w:noProof/>
                  <w:lang w:eastAsia="en-GB"/>
                </w:rPr>
                <w:t xml:space="preserve">for the </w:t>
              </w:r>
              <w:r w:rsidRPr="000B34C3">
                <w:rPr>
                  <w:rFonts w:cs="Arial"/>
                  <w:szCs w:val="18"/>
                </w:rPr>
                <w:t xml:space="preserve">cell(s) </w:t>
              </w:r>
              <w:del w:id="27" w:author="Jarkko(Nokia)_update" w:date="2024-05-06T14:31:00Z">
                <w:r w:rsidRPr="000B34C3" w:rsidDel="003546E5">
                  <w:rPr>
                    <w:rFonts w:cs="Arial"/>
                    <w:szCs w:val="18"/>
                  </w:rPr>
                  <w:delText>supporting 12 PRB, 15 PRB or 20 PRB transmission bandwidth configuration as defined in TS 38.101-1 [15], TS 38.211 [16] and TS 38.213 [13]</w:delText>
                </w:r>
                <w:r w:rsidRPr="000B34C3" w:rsidDel="003546E5">
                  <w:rPr>
                    <w:bCs/>
                    <w:iCs/>
                    <w:noProof/>
                    <w:lang w:eastAsia="en-GB"/>
                  </w:rPr>
                  <w:delText xml:space="preserve">. </w:delText>
                </w:r>
              </w:del>
              <w:r w:rsidRPr="000B34C3">
                <w:rPr>
                  <w:bCs/>
                  <w:iCs/>
                  <w:noProof/>
                  <w:lang w:eastAsia="en-GB"/>
                </w:rPr>
                <w:t xml:space="preserve">Total number of </w:t>
              </w:r>
              <w:r w:rsidRPr="000B34C3">
                <w:rPr>
                  <w:bCs/>
                  <w:i/>
                  <w:noProof/>
                  <w:lang w:eastAsia="en-GB"/>
                </w:rPr>
                <w:t>Meas</w:t>
              </w:r>
              <w:r w:rsidRPr="00CB53F7">
                <w:rPr>
                  <w:bCs/>
                  <w:i/>
                  <w:noProof/>
                  <w:lang w:eastAsia="en-GB"/>
                </w:rPr>
                <w:t>Reselection</w:t>
              </w:r>
              <w:r w:rsidRPr="000B34C3">
                <w:rPr>
                  <w:bCs/>
                  <w:i/>
                  <w:noProof/>
                  <w:lang w:eastAsia="en-GB"/>
                </w:rPr>
                <w:t>CarrierNR</w:t>
              </w:r>
              <w:r w:rsidRPr="000B34C3">
                <w:rPr>
                  <w:bCs/>
                  <w:iCs/>
                  <w:noProof/>
                  <w:lang w:eastAsia="en-GB"/>
                </w:rPr>
                <w:t xml:space="preserve"> included in </w:t>
              </w:r>
              <w:r w:rsidRPr="000B34C3">
                <w:rPr>
                  <w:bCs/>
                  <w:i/>
                  <w:noProof/>
                  <w:lang w:eastAsia="en-GB"/>
                </w:rPr>
                <w:t>meas</w:t>
              </w:r>
              <w:r w:rsidRPr="00CB53F7">
                <w:rPr>
                  <w:bCs/>
                  <w:i/>
                  <w:noProof/>
                  <w:lang w:eastAsia="en-GB"/>
                </w:rPr>
                <w:t>Reselection</w:t>
              </w:r>
              <w:r w:rsidRPr="000B34C3">
                <w:rPr>
                  <w:bCs/>
                  <w:i/>
                  <w:noProof/>
                  <w:lang w:eastAsia="en-GB"/>
                </w:rPr>
                <w:t>CarrierListNR</w:t>
              </w:r>
              <w:r w:rsidRPr="000B34C3">
                <w:rPr>
                  <w:bCs/>
                  <w:iCs/>
                  <w:noProof/>
                  <w:lang w:eastAsia="en-GB"/>
                </w:rPr>
                <w:t xml:space="preserve"> and </w:t>
              </w:r>
              <w:r w:rsidRPr="000B34C3">
                <w:rPr>
                  <w:bCs/>
                  <w:i/>
                  <w:noProof/>
                  <w:lang w:eastAsia="en-GB"/>
                </w:rPr>
                <w:t>meas</w:t>
              </w:r>
              <w:r w:rsidRPr="00CB53F7">
                <w:rPr>
                  <w:bCs/>
                  <w:i/>
                  <w:noProof/>
                  <w:lang w:eastAsia="en-GB"/>
                </w:rPr>
                <w:t>Reselection</w:t>
              </w:r>
              <w:r w:rsidRPr="000B34C3">
                <w:rPr>
                  <w:bCs/>
                  <w:i/>
                  <w:noProof/>
                  <w:lang w:eastAsia="en-GB"/>
                </w:rPr>
                <w:t>CarrierListNR-LessThan5MHz</w:t>
              </w:r>
              <w:r w:rsidRPr="000B34C3">
                <w:rPr>
                  <w:bCs/>
                  <w:iCs/>
                  <w:noProof/>
                  <w:lang w:eastAsia="en-GB"/>
                </w:rPr>
                <w:t xml:space="preserve"> does not exceed </w:t>
              </w:r>
              <w:r w:rsidRPr="000B34C3">
                <w:rPr>
                  <w:bCs/>
                  <w:i/>
                  <w:noProof/>
                  <w:lang w:eastAsia="en-GB"/>
                </w:rPr>
                <w:t>maxFreqIdle-r16</w:t>
              </w:r>
              <w:r w:rsidRPr="000B34C3">
                <w:rPr>
                  <w:bCs/>
                  <w:iCs/>
                  <w:noProof/>
                  <w:lang w:eastAsia="en-GB"/>
                </w:rPr>
                <w:t>.</w:t>
              </w:r>
            </w:ins>
          </w:p>
        </w:tc>
      </w:tr>
      <w:tr w:rsidR="003F3366" w:rsidRPr="00FF4867" w14:paraId="7128A874" w14:textId="77777777" w:rsidTr="00171BCF">
        <w:tc>
          <w:tcPr>
            <w:tcW w:w="14173" w:type="dxa"/>
            <w:tcBorders>
              <w:top w:val="single" w:sz="4" w:space="0" w:color="auto"/>
              <w:left w:val="single" w:sz="4" w:space="0" w:color="auto"/>
              <w:bottom w:val="single" w:sz="4" w:space="0" w:color="auto"/>
              <w:right w:val="single" w:sz="4" w:space="0" w:color="auto"/>
            </w:tcBorders>
            <w:hideMark/>
          </w:tcPr>
          <w:p w14:paraId="4C4FF7EF" w14:textId="77777777" w:rsidR="003F3366" w:rsidRPr="00FF4867" w:rsidRDefault="003F3366" w:rsidP="00171BCF">
            <w:pPr>
              <w:pStyle w:val="TAL"/>
              <w:rPr>
                <w:b/>
                <w:i/>
                <w:noProof/>
                <w:lang w:eastAsia="en-GB"/>
              </w:rPr>
            </w:pPr>
            <w:r w:rsidRPr="00FF4867">
              <w:rPr>
                <w:b/>
                <w:i/>
                <w:noProof/>
                <w:lang w:eastAsia="en-GB"/>
              </w:rPr>
              <w:t>nrofSS-BlocksToAverage</w:t>
            </w:r>
          </w:p>
          <w:p w14:paraId="32E75EB2" w14:textId="77777777" w:rsidR="003F3366" w:rsidRPr="00FF4867" w:rsidRDefault="003F3366" w:rsidP="00171BCF">
            <w:pPr>
              <w:pStyle w:val="TAL"/>
              <w:rPr>
                <w:bCs/>
                <w:iCs/>
                <w:noProof/>
                <w:lang w:eastAsia="en-GB"/>
              </w:rPr>
            </w:pPr>
            <w:r w:rsidRPr="00FF4867">
              <w:rPr>
                <w:bCs/>
                <w:iCs/>
                <w:noProof/>
                <w:lang w:eastAsia="en-GB"/>
              </w:rPr>
              <w:t>Number of SS blocks to average for cell measurement derivation.</w:t>
            </w:r>
          </w:p>
        </w:tc>
      </w:tr>
      <w:tr w:rsidR="003F3366" w:rsidRPr="00FF4867" w14:paraId="5AF7772B" w14:textId="77777777" w:rsidTr="00171BCF">
        <w:tc>
          <w:tcPr>
            <w:tcW w:w="14173" w:type="dxa"/>
            <w:tcBorders>
              <w:top w:val="single" w:sz="4" w:space="0" w:color="auto"/>
              <w:left w:val="single" w:sz="4" w:space="0" w:color="auto"/>
              <w:bottom w:val="single" w:sz="4" w:space="0" w:color="auto"/>
              <w:right w:val="single" w:sz="4" w:space="0" w:color="auto"/>
            </w:tcBorders>
            <w:hideMark/>
          </w:tcPr>
          <w:p w14:paraId="3FD36985" w14:textId="77777777" w:rsidR="003F3366" w:rsidRPr="00FF4867" w:rsidRDefault="003F3366" w:rsidP="00171BCF">
            <w:pPr>
              <w:pStyle w:val="TAL"/>
              <w:rPr>
                <w:b/>
                <w:i/>
                <w:noProof/>
                <w:lang w:eastAsia="en-GB"/>
              </w:rPr>
            </w:pPr>
            <w:r w:rsidRPr="00FF4867">
              <w:rPr>
                <w:b/>
                <w:i/>
                <w:noProof/>
                <w:lang w:eastAsia="en-GB"/>
              </w:rPr>
              <w:t>qualityThreshold</w:t>
            </w:r>
          </w:p>
          <w:p w14:paraId="2C83E511" w14:textId="77777777" w:rsidR="003F3366" w:rsidRPr="00FF4867" w:rsidRDefault="003F3366" w:rsidP="00171BCF">
            <w:pPr>
              <w:pStyle w:val="TAL"/>
              <w:rPr>
                <w:bCs/>
                <w:iCs/>
                <w:noProof/>
                <w:lang w:eastAsia="en-GB"/>
              </w:rPr>
            </w:pPr>
            <w:r w:rsidRPr="00FF4867">
              <w:rPr>
                <w:bCs/>
                <w:iCs/>
                <w:noProof/>
                <w:lang w:eastAsia="en-GB"/>
              </w:rPr>
              <w:t>Indicates the quality thresholds for reporting the measured cells for idle/inactive NR measurements.</w:t>
            </w:r>
          </w:p>
        </w:tc>
      </w:tr>
    </w:tbl>
    <w:p w14:paraId="4A10123A" w14:textId="77777777" w:rsidR="003F3366" w:rsidRDefault="003F3366" w:rsidP="00690118">
      <w:pPr>
        <w:ind w:left="284" w:hanging="284"/>
      </w:pPr>
    </w:p>
    <w:p w14:paraId="69B7B8E6" w14:textId="69E07FC9" w:rsidR="009339CB" w:rsidRPr="006E13D1" w:rsidRDefault="005A13AB" w:rsidP="009339CB">
      <w:pPr>
        <w:pStyle w:val="Heading1"/>
      </w:pPr>
      <w:r>
        <w:t>3</w:t>
      </w:r>
      <w:r w:rsidR="009339CB" w:rsidRPr="006E13D1">
        <w:tab/>
      </w:r>
      <w:r w:rsidR="009339CB">
        <w:t>Conclusion</w:t>
      </w:r>
    </w:p>
    <w:p w14:paraId="231BED4D" w14:textId="77777777" w:rsidR="007F58D0" w:rsidRDefault="007F58D0" w:rsidP="007F58D0">
      <w:r>
        <w:rPr>
          <w:b/>
          <w:bCs/>
        </w:rPr>
        <w:t xml:space="preserve">Observation 1: </w:t>
      </w:r>
      <w:r>
        <w:t xml:space="preserve">NW only allowing less than 5Mhz UEs to camp on will not have any backward compatibility issues as cell selection to the NW will not occur by legacy </w:t>
      </w:r>
      <w:proofErr w:type="gramStart"/>
      <w:r>
        <w:t>UEs</w:t>
      </w:r>
      <w:proofErr w:type="gramEnd"/>
    </w:p>
    <w:p w14:paraId="43CD8A98" w14:textId="77777777" w:rsidR="007F58D0" w:rsidRDefault="007F58D0" w:rsidP="007F58D0">
      <w:pPr>
        <w:rPr>
          <w:i/>
          <w:iCs/>
        </w:rPr>
      </w:pPr>
      <w:r>
        <w:rPr>
          <w:b/>
          <w:bCs/>
        </w:rPr>
        <w:t xml:space="preserve">Proposal 1: </w:t>
      </w:r>
      <w:r>
        <w:t xml:space="preserve">Remove conditional presence of “LessThan5Mhz” from fields to Need R i.e. for fields </w:t>
      </w:r>
      <w:r w:rsidRPr="00690118">
        <w:rPr>
          <w:i/>
          <w:iCs/>
        </w:rPr>
        <w:t>dl-CarrierFreq-r18, frequencyBandList-</w:t>
      </w:r>
      <w:proofErr w:type="gramStart"/>
      <w:r w:rsidRPr="00690118">
        <w:rPr>
          <w:i/>
          <w:iCs/>
        </w:rPr>
        <w:t>r18</w:t>
      </w:r>
      <w:proofErr w:type="gramEnd"/>
    </w:p>
    <w:p w14:paraId="3210204A" w14:textId="77777777" w:rsidR="007F58D0" w:rsidRDefault="007F58D0" w:rsidP="007F58D0">
      <w:pPr>
        <w:ind w:left="284" w:hanging="284"/>
      </w:pPr>
      <w:r>
        <w:rPr>
          <w:b/>
          <w:bCs/>
        </w:rPr>
        <w:t xml:space="preserve">Proposal 2: </w:t>
      </w:r>
      <w:r>
        <w:t xml:space="preserve">Rename </w:t>
      </w:r>
      <w:r>
        <w:rPr>
          <w:i/>
          <w:iCs/>
        </w:rPr>
        <w:t xml:space="preserve">measidleCarrierListNR-LessThan5Mhz </w:t>
      </w:r>
      <w:r>
        <w:t xml:space="preserve">and </w:t>
      </w:r>
      <w:r>
        <w:rPr>
          <w:i/>
          <w:iCs/>
        </w:rPr>
        <w:t xml:space="preserve">measReselectionCarrierListNR-LessThan5Mhz </w:t>
      </w:r>
      <w:r>
        <w:t xml:space="preserve">to generic ones and not require using these field always when configuring cells supporting 12,15 or 20 PRBs. </w:t>
      </w:r>
    </w:p>
    <w:p w14:paraId="717FD51F" w14:textId="77777777" w:rsidR="007F58D0" w:rsidRDefault="007F58D0" w:rsidP="007831F9">
      <w:pPr>
        <w:pStyle w:val="TAL"/>
        <w:rPr>
          <w:b/>
          <w:i/>
          <w:noProof/>
          <w:lang w:eastAsia="en-GB"/>
        </w:rPr>
        <w:sectPr w:rsidR="007F58D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58D0" w:rsidRPr="00FF4867" w14:paraId="6B1532DF" w14:textId="77777777" w:rsidTr="007831F9">
        <w:tc>
          <w:tcPr>
            <w:tcW w:w="14173" w:type="dxa"/>
            <w:tcBorders>
              <w:top w:val="single" w:sz="4" w:space="0" w:color="auto"/>
              <w:left w:val="single" w:sz="4" w:space="0" w:color="auto"/>
              <w:bottom w:val="single" w:sz="4" w:space="0" w:color="auto"/>
              <w:right w:val="single" w:sz="4" w:space="0" w:color="auto"/>
            </w:tcBorders>
            <w:hideMark/>
          </w:tcPr>
          <w:p w14:paraId="2FB385EF" w14:textId="77777777" w:rsidR="007F58D0" w:rsidRPr="00FF4867" w:rsidRDefault="007F58D0" w:rsidP="007831F9">
            <w:pPr>
              <w:pStyle w:val="TAL"/>
              <w:rPr>
                <w:b/>
                <w:i/>
                <w:noProof/>
                <w:lang w:eastAsia="en-GB"/>
              </w:rPr>
            </w:pPr>
            <w:r w:rsidRPr="00FF4867">
              <w:rPr>
                <w:b/>
                <w:i/>
                <w:noProof/>
                <w:lang w:eastAsia="en-GB"/>
              </w:rPr>
              <w:lastRenderedPageBreak/>
              <w:t>measCellListNR</w:t>
            </w:r>
          </w:p>
          <w:p w14:paraId="1525ED81" w14:textId="77777777" w:rsidR="007F58D0" w:rsidRPr="00FF4867" w:rsidRDefault="007F58D0" w:rsidP="007831F9">
            <w:pPr>
              <w:pStyle w:val="TAL"/>
              <w:rPr>
                <w:b/>
                <w:i/>
                <w:noProof/>
                <w:lang w:eastAsia="en-GB"/>
              </w:rPr>
            </w:pPr>
            <w:r w:rsidRPr="00FF4867">
              <w:rPr>
                <w:lang w:eastAsia="en-GB"/>
              </w:rPr>
              <w:t>Indicates the list of NR cells which the UE is requested to measure and report for idle/inactive measurements.</w:t>
            </w:r>
          </w:p>
        </w:tc>
      </w:tr>
      <w:tr w:rsidR="007F58D0" w:rsidRPr="00FF4867" w14:paraId="021929C0" w14:textId="77777777" w:rsidTr="007831F9">
        <w:tc>
          <w:tcPr>
            <w:tcW w:w="14173" w:type="dxa"/>
            <w:tcBorders>
              <w:top w:val="single" w:sz="4" w:space="0" w:color="auto"/>
              <w:left w:val="single" w:sz="4" w:space="0" w:color="auto"/>
              <w:bottom w:val="single" w:sz="4" w:space="0" w:color="auto"/>
              <w:right w:val="single" w:sz="4" w:space="0" w:color="auto"/>
            </w:tcBorders>
            <w:hideMark/>
          </w:tcPr>
          <w:p w14:paraId="274D7A04" w14:textId="77777777" w:rsidR="007F58D0" w:rsidRPr="00FF4867" w:rsidRDefault="007F58D0" w:rsidP="007831F9">
            <w:pPr>
              <w:pStyle w:val="TAL"/>
              <w:rPr>
                <w:b/>
                <w:i/>
                <w:noProof/>
                <w:lang w:eastAsia="en-GB"/>
              </w:rPr>
            </w:pPr>
            <w:r w:rsidRPr="00FF4867">
              <w:rPr>
                <w:b/>
                <w:i/>
                <w:noProof/>
                <w:lang w:eastAsia="en-GB"/>
              </w:rPr>
              <w:t>measIdleCarrierListEUTRA</w:t>
            </w:r>
          </w:p>
          <w:p w14:paraId="624EBF99" w14:textId="77777777" w:rsidR="007F58D0" w:rsidRPr="00FF4867" w:rsidRDefault="007F58D0" w:rsidP="007831F9">
            <w:pPr>
              <w:pStyle w:val="TAL"/>
              <w:rPr>
                <w:bCs/>
                <w:iCs/>
                <w:noProof/>
                <w:lang w:eastAsia="en-GB"/>
              </w:rPr>
            </w:pPr>
            <w:r w:rsidRPr="00FF4867">
              <w:rPr>
                <w:bCs/>
                <w:iCs/>
                <w:noProof/>
                <w:lang w:eastAsia="en-GB"/>
              </w:rPr>
              <w:t>Indicates the E-UTRA carriers to be measured during RRC_IDLE or RRC_INACTIVE.</w:t>
            </w:r>
          </w:p>
        </w:tc>
      </w:tr>
      <w:tr w:rsidR="007F58D0" w:rsidRPr="00FF4867" w14:paraId="7324B4E3" w14:textId="77777777" w:rsidTr="007831F9">
        <w:tc>
          <w:tcPr>
            <w:tcW w:w="14173" w:type="dxa"/>
            <w:tcBorders>
              <w:top w:val="single" w:sz="4" w:space="0" w:color="auto"/>
              <w:left w:val="single" w:sz="4" w:space="0" w:color="auto"/>
              <w:bottom w:val="single" w:sz="4" w:space="0" w:color="auto"/>
              <w:right w:val="single" w:sz="4" w:space="0" w:color="auto"/>
            </w:tcBorders>
            <w:hideMark/>
          </w:tcPr>
          <w:p w14:paraId="1A636413" w14:textId="77777777" w:rsidR="007F58D0" w:rsidRPr="00FF4867" w:rsidRDefault="007F58D0" w:rsidP="007831F9">
            <w:pPr>
              <w:pStyle w:val="TAL"/>
              <w:rPr>
                <w:b/>
                <w:i/>
                <w:noProof/>
                <w:lang w:eastAsia="en-GB"/>
              </w:rPr>
            </w:pPr>
            <w:r w:rsidRPr="00FF4867">
              <w:rPr>
                <w:b/>
                <w:i/>
                <w:noProof/>
                <w:lang w:eastAsia="en-GB"/>
              </w:rPr>
              <w:t>measIdleCarrierListNR</w:t>
            </w:r>
          </w:p>
          <w:p w14:paraId="7202DEA8" w14:textId="77777777" w:rsidR="007F58D0" w:rsidRPr="00FF4867" w:rsidRDefault="007F58D0" w:rsidP="007831F9">
            <w:pPr>
              <w:pStyle w:val="TAL"/>
              <w:rPr>
                <w:bCs/>
                <w:iCs/>
                <w:noProof/>
                <w:lang w:eastAsia="en-GB"/>
              </w:rPr>
            </w:pPr>
            <w:r w:rsidRPr="00FF4867">
              <w:rPr>
                <w:bCs/>
                <w:iCs/>
                <w:noProof/>
                <w:lang w:eastAsia="en-GB"/>
              </w:rPr>
              <w:t>Indicates the NR carriers to be measured during RRC_IDLE or RRC_INACTIVE</w:t>
            </w:r>
            <w:ins w:id="28" w:author="QC (Umesh)" w:date="2024-02-14T17:02:00Z">
              <w:del w:id="29" w:author="Jarkko(Nokia)_update" w:date="2024-05-06T14:30:00Z">
                <w:r w:rsidDel="003546E5">
                  <w:rPr>
                    <w:bCs/>
                    <w:iCs/>
                    <w:noProof/>
                    <w:lang w:eastAsia="en-GB"/>
                  </w:rPr>
                  <w:delText xml:space="preserve"> except for the </w:delText>
                </w:r>
                <w:r w:rsidRPr="002D4121" w:rsidDel="003546E5">
                  <w:rPr>
                    <w:rFonts w:cs="Arial"/>
                    <w:szCs w:val="18"/>
                  </w:rPr>
                  <w:delText>cell</w:delText>
                </w:r>
                <w:r w:rsidDel="003546E5">
                  <w:rPr>
                    <w:rFonts w:cs="Arial"/>
                    <w:szCs w:val="18"/>
                  </w:rPr>
                  <w:delText>(s)</w:delText>
                </w:r>
                <w:r w:rsidRPr="002D4121" w:rsidDel="003546E5">
                  <w:rPr>
                    <w:rFonts w:cs="Arial"/>
                    <w:szCs w:val="18"/>
                  </w:rPr>
                  <w:delText xml:space="preserve"> support</w:delText>
                </w:r>
                <w:r w:rsidDel="003546E5">
                  <w:rPr>
                    <w:rFonts w:cs="Arial"/>
                    <w:szCs w:val="18"/>
                  </w:rPr>
                  <w:delText>ing</w:delText>
                </w:r>
                <w:r w:rsidRPr="002D4121" w:rsidDel="003546E5">
                  <w:rPr>
                    <w:rFonts w:cs="Arial"/>
                    <w:szCs w:val="18"/>
                  </w:rPr>
                  <w:delText xml:space="preserve"> 12 PRB, 15 PRB or 20 PRB transmission bandwidth configuration as defined in TS 38.101-1 [15], TS 38.211 [16] and TS 38.213 [13]</w:delText>
                </w:r>
              </w:del>
            </w:ins>
            <w:r w:rsidRPr="00FF4867">
              <w:rPr>
                <w:bCs/>
                <w:iCs/>
                <w:noProof/>
                <w:lang w:eastAsia="en-GB"/>
              </w:rPr>
              <w:t>.</w:t>
            </w:r>
          </w:p>
        </w:tc>
      </w:tr>
      <w:tr w:rsidR="007F58D0" w:rsidRPr="000B34C3" w14:paraId="6A350D4D" w14:textId="77777777" w:rsidTr="007831F9">
        <w:tc>
          <w:tcPr>
            <w:tcW w:w="14173" w:type="dxa"/>
            <w:tcBorders>
              <w:top w:val="single" w:sz="4" w:space="0" w:color="auto"/>
              <w:left w:val="single" w:sz="4" w:space="0" w:color="auto"/>
              <w:bottom w:val="single" w:sz="4" w:space="0" w:color="auto"/>
              <w:right w:val="single" w:sz="4" w:space="0" w:color="auto"/>
            </w:tcBorders>
            <w:hideMark/>
          </w:tcPr>
          <w:p w14:paraId="623C4AFE" w14:textId="77777777" w:rsidR="007F58D0" w:rsidRPr="000B34C3" w:rsidRDefault="007F58D0" w:rsidP="007831F9">
            <w:pPr>
              <w:keepNext/>
              <w:keepLines/>
              <w:spacing w:after="0"/>
              <w:rPr>
                <w:ins w:id="30" w:author="QC (Umesh)" w:date="2024-02-14T16:59:00Z"/>
                <w:rFonts w:ascii="Arial" w:hAnsi="Arial"/>
                <w:b/>
                <w:i/>
                <w:noProof/>
                <w:sz w:val="18"/>
                <w:lang w:eastAsia="en-GB"/>
              </w:rPr>
            </w:pPr>
            <w:ins w:id="31" w:author="QC (Umesh)" w:date="2024-02-14T16:59:00Z">
              <w:r w:rsidRPr="000B34C3">
                <w:rPr>
                  <w:rFonts w:ascii="Arial" w:hAnsi="Arial"/>
                  <w:b/>
                  <w:i/>
                  <w:noProof/>
                  <w:sz w:val="18"/>
                  <w:lang w:eastAsia="en-GB"/>
                </w:rPr>
                <w:t>measIdleCarrierListNR</w:t>
              </w:r>
              <w:del w:id="32" w:author="Jarkko(Nokia)_update" w:date="2024-05-06T14:30:00Z">
                <w:r w:rsidRPr="000B34C3" w:rsidDel="003546E5">
                  <w:rPr>
                    <w:rFonts w:ascii="Arial" w:hAnsi="Arial"/>
                    <w:b/>
                    <w:i/>
                    <w:noProof/>
                    <w:sz w:val="18"/>
                    <w:lang w:eastAsia="en-GB"/>
                  </w:rPr>
                  <w:delText>-LessThan5MHz</w:delText>
                </w:r>
              </w:del>
            </w:ins>
          </w:p>
          <w:p w14:paraId="3E15ED15" w14:textId="77777777" w:rsidR="007F58D0" w:rsidRPr="000B34C3" w:rsidRDefault="007F58D0" w:rsidP="007831F9">
            <w:pPr>
              <w:keepNext/>
              <w:keepLines/>
              <w:spacing w:after="0"/>
              <w:rPr>
                <w:rFonts w:ascii="Arial" w:hAnsi="Arial"/>
                <w:bCs/>
                <w:iCs/>
                <w:noProof/>
                <w:sz w:val="18"/>
                <w:lang w:eastAsia="en-GB"/>
              </w:rPr>
            </w:pPr>
            <w:ins w:id="33" w:author="QC (Umesh)" w:date="2024-02-14T16:59:00Z">
              <w:r w:rsidRPr="000B34C3">
                <w:rPr>
                  <w:rFonts w:ascii="Arial" w:hAnsi="Arial"/>
                  <w:bCs/>
                  <w:iCs/>
                  <w:noProof/>
                  <w:sz w:val="18"/>
                  <w:lang w:eastAsia="en-GB"/>
                </w:rPr>
                <w:t>Indicates the NR carriers to be measured during RRC_IDLE or RRC_INACTIVE</w:t>
              </w:r>
            </w:ins>
            <w:ins w:id="34" w:author="QC (Umesh)" w:date="2024-02-14T17:03:00Z">
              <w:r w:rsidRPr="000B34C3">
                <w:rPr>
                  <w:rFonts w:ascii="Arial" w:hAnsi="Arial"/>
                  <w:bCs/>
                  <w:iCs/>
                  <w:noProof/>
                  <w:sz w:val="18"/>
                  <w:lang w:eastAsia="en-GB"/>
                </w:rPr>
                <w:t xml:space="preserve"> </w:t>
              </w:r>
              <w:del w:id="35" w:author="Jarkko(Nokia)_update" w:date="2024-05-06T14:31:00Z">
                <w:r w:rsidRPr="000B34C3" w:rsidDel="003546E5">
                  <w:rPr>
                    <w:rFonts w:ascii="Arial" w:hAnsi="Arial"/>
                    <w:bCs/>
                    <w:iCs/>
                    <w:noProof/>
                    <w:sz w:val="18"/>
                    <w:lang w:eastAsia="en-GB"/>
                  </w:rPr>
                  <w:delText xml:space="preserve">for the </w:delText>
                </w:r>
                <w:r w:rsidRPr="000B34C3" w:rsidDel="003546E5">
                  <w:rPr>
                    <w:rFonts w:ascii="Arial" w:hAnsi="Arial" w:cs="Arial"/>
                    <w:sz w:val="18"/>
                    <w:szCs w:val="18"/>
                  </w:rPr>
                  <w:delText>cell(s) supporting 12 PRB, 15 PRB or 20 PRB transmission bandwidth configuration as defined in TS 38.101-1 [15], TS 38.211 [16] and TS 38.213 [13]</w:delText>
                </w:r>
              </w:del>
            </w:ins>
            <w:ins w:id="36" w:author="QC (Umesh)" w:date="2024-02-14T16:59:00Z">
              <w:del w:id="37" w:author="Jarkko(Nokia)_update" w:date="2024-05-06T14:31:00Z">
                <w:r w:rsidRPr="000B34C3" w:rsidDel="003546E5">
                  <w:rPr>
                    <w:rFonts w:ascii="Arial" w:hAnsi="Arial"/>
                    <w:bCs/>
                    <w:iCs/>
                    <w:noProof/>
                    <w:sz w:val="18"/>
                    <w:lang w:eastAsia="en-GB"/>
                  </w:rPr>
                  <w:delText>.</w:delText>
                </w:r>
              </w:del>
            </w:ins>
            <w:ins w:id="38" w:author="QC (Umesh)" w:date="2024-02-14T17:03:00Z">
              <w:del w:id="39" w:author="Jarkko(Nokia)_update" w:date="2024-05-06T14:31:00Z">
                <w:r w:rsidRPr="000B34C3" w:rsidDel="003546E5">
                  <w:rPr>
                    <w:rFonts w:ascii="Arial" w:hAnsi="Arial"/>
                    <w:bCs/>
                    <w:iCs/>
                    <w:noProof/>
                    <w:sz w:val="18"/>
                    <w:lang w:eastAsia="en-GB"/>
                  </w:rPr>
                  <w:delText xml:space="preserve"> </w:delText>
                </w:r>
              </w:del>
            </w:ins>
            <w:ins w:id="40" w:author="Jarkko(Nokia)_update" w:date="2024-05-06T14:31:00Z">
              <w:r>
                <w:rPr>
                  <w:rFonts w:ascii="Arial" w:hAnsi="Arial"/>
                  <w:bCs/>
                  <w:iCs/>
                  <w:noProof/>
                  <w:sz w:val="18"/>
                  <w:lang w:eastAsia="en-GB"/>
                </w:rPr>
                <w:t xml:space="preserve">. </w:t>
              </w:r>
            </w:ins>
            <w:ins w:id="41" w:author="QC (Umesh)" w:date="2024-02-14T17:09:00Z">
              <w:r w:rsidRPr="000B34C3">
                <w:rPr>
                  <w:rFonts w:ascii="Arial" w:hAnsi="Arial"/>
                  <w:bCs/>
                  <w:iCs/>
                  <w:noProof/>
                  <w:sz w:val="18"/>
                  <w:lang w:eastAsia="en-GB"/>
                </w:rPr>
                <w:t xml:space="preserve">Total number of </w:t>
              </w:r>
              <w:r w:rsidRPr="000B34C3">
                <w:rPr>
                  <w:rFonts w:ascii="Arial" w:hAnsi="Arial"/>
                  <w:bCs/>
                  <w:i/>
                  <w:noProof/>
                  <w:sz w:val="18"/>
                  <w:lang w:eastAsia="en-GB"/>
                </w:rPr>
                <w:t>MeasIdleCarrierNR</w:t>
              </w:r>
              <w:r w:rsidRPr="000B34C3">
                <w:rPr>
                  <w:rFonts w:ascii="Arial" w:hAnsi="Arial"/>
                  <w:bCs/>
                  <w:iCs/>
                  <w:noProof/>
                  <w:sz w:val="18"/>
                  <w:lang w:eastAsia="en-GB"/>
                </w:rPr>
                <w:t xml:space="preserve"> included in</w:t>
              </w:r>
            </w:ins>
            <w:ins w:id="42" w:author="QC (Umesh)" w:date="2024-02-14T17:03:00Z">
              <w:r w:rsidRPr="000B34C3">
                <w:rPr>
                  <w:rFonts w:ascii="Arial" w:hAnsi="Arial"/>
                  <w:bCs/>
                  <w:iCs/>
                  <w:noProof/>
                  <w:sz w:val="18"/>
                  <w:lang w:eastAsia="en-GB"/>
                </w:rPr>
                <w:t xml:space="preserve"> </w:t>
              </w:r>
              <w:r w:rsidRPr="000B34C3">
                <w:rPr>
                  <w:rFonts w:ascii="Arial" w:hAnsi="Arial"/>
                  <w:bCs/>
                  <w:i/>
                  <w:noProof/>
                  <w:sz w:val="18"/>
                  <w:lang w:eastAsia="en-GB"/>
                </w:rPr>
                <w:t>measIdleCarrierListNR</w:t>
              </w:r>
            </w:ins>
            <w:ins w:id="43" w:author="QC (Umesh)" w:date="2024-02-14T17:04:00Z">
              <w:r w:rsidRPr="000B34C3">
                <w:rPr>
                  <w:rFonts w:ascii="Arial" w:hAnsi="Arial"/>
                  <w:bCs/>
                  <w:iCs/>
                  <w:noProof/>
                  <w:sz w:val="18"/>
                  <w:lang w:eastAsia="en-GB"/>
                </w:rPr>
                <w:t xml:space="preserve"> and </w:t>
              </w:r>
              <w:r w:rsidRPr="000B34C3">
                <w:rPr>
                  <w:rFonts w:ascii="Arial" w:hAnsi="Arial"/>
                  <w:bCs/>
                  <w:i/>
                  <w:noProof/>
                  <w:sz w:val="18"/>
                  <w:lang w:eastAsia="en-GB"/>
                </w:rPr>
                <w:t>measIdleCarrierListNR-LessThan5MHz</w:t>
              </w:r>
              <w:r w:rsidRPr="000B34C3">
                <w:rPr>
                  <w:rFonts w:ascii="Arial" w:hAnsi="Arial"/>
                  <w:bCs/>
                  <w:iCs/>
                  <w:noProof/>
                  <w:sz w:val="18"/>
                  <w:lang w:eastAsia="en-GB"/>
                </w:rPr>
                <w:t xml:space="preserve"> </w:t>
              </w:r>
            </w:ins>
            <w:ins w:id="44" w:author="QC (Umesh)" w:date="2024-02-14T17:08:00Z">
              <w:r w:rsidRPr="000B34C3">
                <w:rPr>
                  <w:rFonts w:ascii="Arial" w:hAnsi="Arial"/>
                  <w:bCs/>
                  <w:iCs/>
                  <w:noProof/>
                  <w:sz w:val="18"/>
                  <w:lang w:eastAsia="en-GB"/>
                </w:rPr>
                <w:t xml:space="preserve">does not exceed </w:t>
              </w:r>
            </w:ins>
            <w:ins w:id="45" w:author="QC (Umesh)" w:date="2024-02-14T17:05:00Z">
              <w:r w:rsidRPr="000B34C3">
                <w:rPr>
                  <w:rFonts w:ascii="Arial" w:hAnsi="Arial"/>
                  <w:bCs/>
                  <w:i/>
                  <w:noProof/>
                  <w:sz w:val="18"/>
                  <w:lang w:eastAsia="en-GB"/>
                </w:rPr>
                <w:t>maxFreqIdle-r16</w:t>
              </w:r>
              <w:r w:rsidRPr="000B34C3">
                <w:rPr>
                  <w:rFonts w:ascii="Arial" w:hAnsi="Arial"/>
                  <w:bCs/>
                  <w:iCs/>
                  <w:noProof/>
                  <w:sz w:val="18"/>
                  <w:lang w:eastAsia="en-GB"/>
                </w:rPr>
                <w:t>.</w:t>
              </w:r>
            </w:ins>
          </w:p>
        </w:tc>
      </w:tr>
      <w:tr w:rsidR="007F58D0" w:rsidRPr="00FF4867" w14:paraId="43D1C7BB" w14:textId="77777777" w:rsidTr="007831F9">
        <w:tc>
          <w:tcPr>
            <w:tcW w:w="14173" w:type="dxa"/>
            <w:tcBorders>
              <w:top w:val="single" w:sz="4" w:space="0" w:color="auto"/>
              <w:left w:val="single" w:sz="4" w:space="0" w:color="auto"/>
              <w:bottom w:val="single" w:sz="4" w:space="0" w:color="auto"/>
              <w:right w:val="single" w:sz="4" w:space="0" w:color="auto"/>
            </w:tcBorders>
            <w:hideMark/>
          </w:tcPr>
          <w:p w14:paraId="104C388A" w14:textId="77777777" w:rsidR="007F58D0" w:rsidRPr="00FF4867" w:rsidRDefault="007F58D0" w:rsidP="007831F9">
            <w:pPr>
              <w:pStyle w:val="TAL"/>
              <w:rPr>
                <w:b/>
                <w:i/>
                <w:szCs w:val="22"/>
                <w:lang w:eastAsia="sv-SE"/>
              </w:rPr>
            </w:pPr>
            <w:r w:rsidRPr="00FF4867">
              <w:rPr>
                <w:b/>
                <w:i/>
                <w:noProof/>
                <w:lang w:eastAsia="en-GB"/>
              </w:rPr>
              <w:t>measIdleDuration</w:t>
            </w:r>
          </w:p>
          <w:p w14:paraId="5721B962" w14:textId="77777777" w:rsidR="007F58D0" w:rsidRPr="00FF4867" w:rsidRDefault="007F58D0" w:rsidP="007831F9">
            <w:pPr>
              <w:pStyle w:val="TAL"/>
              <w:rPr>
                <w:szCs w:val="22"/>
                <w:lang w:eastAsia="sv-SE"/>
              </w:rPr>
            </w:pPr>
            <w:r w:rsidRPr="00FF4867">
              <w:rPr>
                <w:lang w:eastAsia="en-GB"/>
              </w:rPr>
              <w:t>Indicates the duration for performing idle/inactive measurements while in RRC_IDLE or RRC_INACTIVE. Value sec10 correspond to 10 seconds, value sec30 to 30 seconds and so on</w:t>
            </w:r>
            <w:r w:rsidRPr="00FF4867">
              <w:rPr>
                <w:szCs w:val="22"/>
                <w:lang w:eastAsia="sv-SE"/>
              </w:rPr>
              <w:t>.</w:t>
            </w:r>
          </w:p>
        </w:tc>
      </w:tr>
      <w:tr w:rsidR="007F58D0" w:rsidRPr="00FF4867" w14:paraId="622814F3" w14:textId="77777777" w:rsidTr="007831F9">
        <w:tc>
          <w:tcPr>
            <w:tcW w:w="14173" w:type="dxa"/>
            <w:tcBorders>
              <w:top w:val="single" w:sz="4" w:space="0" w:color="auto"/>
              <w:left w:val="single" w:sz="4" w:space="0" w:color="auto"/>
              <w:bottom w:val="single" w:sz="4" w:space="0" w:color="auto"/>
              <w:right w:val="single" w:sz="4" w:space="0" w:color="auto"/>
            </w:tcBorders>
          </w:tcPr>
          <w:p w14:paraId="61E836AF" w14:textId="77777777" w:rsidR="007F58D0" w:rsidRPr="00FF4867" w:rsidRDefault="007F58D0" w:rsidP="007831F9">
            <w:pPr>
              <w:pStyle w:val="TAL"/>
              <w:rPr>
                <w:b/>
                <w:i/>
                <w:noProof/>
                <w:lang w:eastAsia="en-GB"/>
              </w:rPr>
            </w:pPr>
            <w:r w:rsidRPr="00FF4867">
              <w:rPr>
                <w:b/>
                <w:i/>
                <w:noProof/>
                <w:lang w:eastAsia="en-GB"/>
              </w:rPr>
              <w:t>measIdleValidityDuration, measReselectionValidityDuration</w:t>
            </w:r>
          </w:p>
          <w:p w14:paraId="2486CB0A" w14:textId="77777777" w:rsidR="007F58D0" w:rsidRPr="00FF4867" w:rsidRDefault="007F58D0" w:rsidP="007831F9">
            <w:pPr>
              <w:pStyle w:val="TAL"/>
              <w:rPr>
                <w:b/>
                <w:i/>
                <w:noProof/>
                <w:lang w:eastAsia="en-GB"/>
              </w:rPr>
            </w:pPr>
            <w:r w:rsidRPr="00FF4867">
              <w:rPr>
                <w:bCs/>
                <w:iCs/>
                <w:noProof/>
                <w:lang w:eastAsia="en-GB"/>
              </w:rPr>
              <w:t xml:space="preserve">Indicates time values for UE to determine validity of reported idle/inactive and reselection measurements as defined in TS 38.133[14]. Value </w:t>
            </w:r>
            <w:r w:rsidRPr="00FF4867">
              <w:rPr>
                <w:bCs/>
                <w:i/>
                <w:noProof/>
                <w:lang w:eastAsia="en-GB"/>
              </w:rPr>
              <w:t>s5</w:t>
            </w:r>
            <w:r w:rsidRPr="00FF4867">
              <w:rPr>
                <w:bCs/>
                <w:iCs/>
                <w:noProof/>
                <w:lang w:eastAsia="en-GB"/>
              </w:rPr>
              <w:t xml:space="preserve"> correspond to 5 seconds, value </w:t>
            </w:r>
            <w:r w:rsidRPr="00FF4867">
              <w:rPr>
                <w:bCs/>
                <w:i/>
                <w:noProof/>
                <w:lang w:eastAsia="en-GB"/>
              </w:rPr>
              <w:t>s10</w:t>
            </w:r>
            <w:r w:rsidRPr="00FF4867">
              <w:rPr>
                <w:bCs/>
                <w:iCs/>
                <w:noProof/>
                <w:lang w:eastAsia="en-GB"/>
              </w:rPr>
              <w:t xml:space="preserve"> correspond to 10 seconds and so on.</w:t>
            </w:r>
          </w:p>
        </w:tc>
      </w:tr>
      <w:tr w:rsidR="007F58D0" w:rsidRPr="00FF4867" w14:paraId="50CC846F" w14:textId="77777777" w:rsidTr="007831F9">
        <w:tc>
          <w:tcPr>
            <w:tcW w:w="14173" w:type="dxa"/>
            <w:tcBorders>
              <w:top w:val="single" w:sz="4" w:space="0" w:color="auto"/>
              <w:left w:val="single" w:sz="4" w:space="0" w:color="auto"/>
              <w:bottom w:val="single" w:sz="4" w:space="0" w:color="auto"/>
              <w:right w:val="single" w:sz="4" w:space="0" w:color="auto"/>
            </w:tcBorders>
          </w:tcPr>
          <w:p w14:paraId="36B891B5" w14:textId="77777777" w:rsidR="007F58D0" w:rsidRPr="00FF4867" w:rsidRDefault="007F58D0" w:rsidP="007831F9">
            <w:pPr>
              <w:pStyle w:val="TAL"/>
              <w:rPr>
                <w:b/>
                <w:i/>
                <w:noProof/>
                <w:lang w:eastAsia="en-GB"/>
              </w:rPr>
            </w:pPr>
            <w:r w:rsidRPr="00FF4867">
              <w:rPr>
                <w:b/>
                <w:i/>
                <w:noProof/>
                <w:lang w:eastAsia="en-GB"/>
              </w:rPr>
              <w:t>measReselectionCarrierListNR</w:t>
            </w:r>
          </w:p>
          <w:p w14:paraId="61BAA804" w14:textId="77777777" w:rsidR="007F58D0" w:rsidRPr="00FF4867" w:rsidRDefault="007F58D0" w:rsidP="007831F9">
            <w:pPr>
              <w:pStyle w:val="TAL"/>
              <w:rPr>
                <w:b/>
                <w:i/>
                <w:noProof/>
                <w:lang w:eastAsia="en-GB"/>
              </w:rPr>
            </w:pPr>
            <w:r w:rsidRPr="00FF4867">
              <w:rPr>
                <w:bCs/>
                <w:iCs/>
                <w:noProof/>
                <w:lang w:eastAsia="en-GB"/>
              </w:rPr>
              <w:t>Indicates the NR carriers for reselection measurement reporting</w:t>
            </w:r>
            <w:ins w:id="46" w:author="QC - Umesh" w:date="2024-04-03T22:53:00Z">
              <w:r>
                <w:rPr>
                  <w:bCs/>
                  <w:iCs/>
                  <w:noProof/>
                  <w:lang w:eastAsia="en-GB"/>
                </w:rPr>
                <w:t xml:space="preserve"> </w:t>
              </w:r>
              <w:del w:id="47" w:author="Jarkko(Nokia)_update" w:date="2024-05-06T14:31:00Z">
                <w:r w:rsidDel="003546E5">
                  <w:rPr>
                    <w:bCs/>
                    <w:iCs/>
                    <w:noProof/>
                    <w:lang w:eastAsia="en-GB"/>
                  </w:rPr>
                  <w:delText xml:space="preserve">except for the </w:delText>
                </w:r>
                <w:r w:rsidRPr="002D4121" w:rsidDel="003546E5">
                  <w:rPr>
                    <w:rFonts w:cs="Arial"/>
                    <w:szCs w:val="18"/>
                  </w:rPr>
                  <w:delText>cell</w:delText>
                </w:r>
                <w:r w:rsidDel="003546E5">
                  <w:rPr>
                    <w:rFonts w:cs="Arial"/>
                    <w:szCs w:val="18"/>
                  </w:rPr>
                  <w:delText>(s)</w:delText>
                </w:r>
                <w:r w:rsidRPr="002D4121" w:rsidDel="003546E5">
                  <w:rPr>
                    <w:rFonts w:cs="Arial"/>
                    <w:szCs w:val="18"/>
                  </w:rPr>
                  <w:delText xml:space="preserve"> support</w:delText>
                </w:r>
                <w:r w:rsidDel="003546E5">
                  <w:rPr>
                    <w:rFonts w:cs="Arial"/>
                    <w:szCs w:val="18"/>
                  </w:rPr>
                  <w:delText>ing</w:delText>
                </w:r>
                <w:r w:rsidRPr="002D4121" w:rsidDel="003546E5">
                  <w:rPr>
                    <w:rFonts w:cs="Arial"/>
                    <w:szCs w:val="18"/>
                  </w:rPr>
                  <w:delText xml:space="preserve"> 12 PRB, 15 PRB or 20 PRB transmission bandwidth configuration as defined in TS 38.101-1 [15], TS 38.211 [16] and TS 38.213 [13]</w:delText>
                </w:r>
              </w:del>
            </w:ins>
            <w:del w:id="48" w:author="Jarkko(Nokia)_update" w:date="2024-05-06T14:31:00Z">
              <w:r w:rsidRPr="00FF4867" w:rsidDel="003546E5">
                <w:rPr>
                  <w:bCs/>
                  <w:iCs/>
                  <w:noProof/>
                  <w:lang w:eastAsia="en-GB"/>
                </w:rPr>
                <w:delText>.</w:delText>
              </w:r>
            </w:del>
          </w:p>
        </w:tc>
      </w:tr>
      <w:tr w:rsidR="007F58D0" w:rsidRPr="00FF4867" w14:paraId="5FAD74CD" w14:textId="77777777" w:rsidTr="007831F9">
        <w:trPr>
          <w:ins w:id="49" w:author="QC - Umesh" w:date="2024-04-03T23:00:00Z"/>
        </w:trPr>
        <w:tc>
          <w:tcPr>
            <w:tcW w:w="14173" w:type="dxa"/>
            <w:tcBorders>
              <w:top w:val="single" w:sz="4" w:space="0" w:color="auto"/>
              <w:left w:val="single" w:sz="4" w:space="0" w:color="auto"/>
              <w:bottom w:val="single" w:sz="4" w:space="0" w:color="auto"/>
              <w:right w:val="single" w:sz="4" w:space="0" w:color="auto"/>
            </w:tcBorders>
          </w:tcPr>
          <w:p w14:paraId="51016E24" w14:textId="77777777" w:rsidR="007F58D0" w:rsidRPr="000B34C3" w:rsidRDefault="007F58D0" w:rsidP="007831F9">
            <w:pPr>
              <w:keepNext/>
              <w:keepLines/>
              <w:spacing w:after="0"/>
              <w:rPr>
                <w:ins w:id="50" w:author="QC - Umesh" w:date="2024-04-03T23:00:00Z"/>
                <w:rFonts w:ascii="Arial" w:hAnsi="Arial"/>
                <w:b/>
                <w:i/>
                <w:noProof/>
                <w:sz w:val="18"/>
                <w:lang w:eastAsia="en-GB"/>
              </w:rPr>
            </w:pPr>
            <w:ins w:id="51" w:author="QC - Umesh" w:date="2024-04-03T23:00:00Z">
              <w:r w:rsidRPr="000B34C3">
                <w:rPr>
                  <w:rFonts w:ascii="Arial" w:hAnsi="Arial"/>
                  <w:b/>
                  <w:i/>
                  <w:noProof/>
                  <w:sz w:val="18"/>
                  <w:lang w:eastAsia="en-GB"/>
                </w:rPr>
                <w:t>meas</w:t>
              </w:r>
              <w:r w:rsidRPr="00CB53F7">
                <w:rPr>
                  <w:rFonts w:ascii="Arial" w:hAnsi="Arial"/>
                  <w:b/>
                  <w:i/>
                  <w:noProof/>
                  <w:sz w:val="18"/>
                  <w:lang w:eastAsia="en-GB"/>
                </w:rPr>
                <w:t>Reselection</w:t>
              </w:r>
              <w:r w:rsidRPr="000B34C3">
                <w:rPr>
                  <w:rFonts w:ascii="Arial" w:hAnsi="Arial"/>
                  <w:b/>
                  <w:i/>
                  <w:noProof/>
                  <w:sz w:val="18"/>
                  <w:lang w:eastAsia="en-GB"/>
                </w:rPr>
                <w:t>CarrierListNR-</w:t>
              </w:r>
              <w:del w:id="52" w:author="Jarkko(Nokia)_update" w:date="2024-05-06T14:32:00Z">
                <w:r w:rsidRPr="000B34C3" w:rsidDel="003F3366">
                  <w:rPr>
                    <w:rFonts w:ascii="Arial" w:hAnsi="Arial"/>
                    <w:b/>
                    <w:i/>
                    <w:noProof/>
                    <w:sz w:val="18"/>
                    <w:lang w:eastAsia="en-GB"/>
                  </w:rPr>
                  <w:delText>LessThan5MHz</w:delText>
                </w:r>
              </w:del>
            </w:ins>
          </w:p>
          <w:p w14:paraId="3EEB306C" w14:textId="77777777" w:rsidR="007F58D0" w:rsidRPr="00FF4867" w:rsidRDefault="007F58D0" w:rsidP="007831F9">
            <w:pPr>
              <w:pStyle w:val="TAL"/>
              <w:rPr>
                <w:ins w:id="53" w:author="QC - Umesh" w:date="2024-04-03T23:00:00Z"/>
                <w:b/>
                <w:i/>
                <w:noProof/>
                <w:lang w:eastAsia="en-GB"/>
              </w:rPr>
            </w:pPr>
            <w:ins w:id="54" w:author="QC - Umesh" w:date="2024-04-03T23:00:00Z">
              <w:r w:rsidRPr="000B34C3">
                <w:rPr>
                  <w:bCs/>
                  <w:iCs/>
                  <w:noProof/>
                  <w:lang w:eastAsia="en-GB"/>
                </w:rPr>
                <w:t xml:space="preserve">Indicates the NR carriers </w:t>
              </w:r>
              <w:r w:rsidRPr="00FF4867">
                <w:rPr>
                  <w:bCs/>
                  <w:iCs/>
                  <w:noProof/>
                  <w:lang w:eastAsia="en-GB"/>
                </w:rPr>
                <w:t>for reselection measurement reporting</w:t>
              </w:r>
              <w:r>
                <w:rPr>
                  <w:bCs/>
                  <w:iCs/>
                  <w:noProof/>
                  <w:lang w:eastAsia="en-GB"/>
                </w:rPr>
                <w:t xml:space="preserve"> </w:t>
              </w:r>
              <w:r w:rsidRPr="000B34C3">
                <w:rPr>
                  <w:bCs/>
                  <w:iCs/>
                  <w:noProof/>
                  <w:lang w:eastAsia="en-GB"/>
                </w:rPr>
                <w:t xml:space="preserve">for the </w:t>
              </w:r>
              <w:r w:rsidRPr="000B34C3">
                <w:rPr>
                  <w:rFonts w:cs="Arial"/>
                  <w:szCs w:val="18"/>
                </w:rPr>
                <w:t xml:space="preserve">cell(s) </w:t>
              </w:r>
              <w:del w:id="55" w:author="Jarkko(Nokia)_update" w:date="2024-05-06T14:31:00Z">
                <w:r w:rsidRPr="000B34C3" w:rsidDel="003546E5">
                  <w:rPr>
                    <w:rFonts w:cs="Arial"/>
                    <w:szCs w:val="18"/>
                  </w:rPr>
                  <w:delText>supporting 12 PRB, 15 PRB or 20 PRB transmission bandwidth configuration as defined in TS 38.101-1 [15], TS 38.211 [16] and TS 38.213 [13]</w:delText>
                </w:r>
                <w:r w:rsidRPr="000B34C3" w:rsidDel="003546E5">
                  <w:rPr>
                    <w:bCs/>
                    <w:iCs/>
                    <w:noProof/>
                    <w:lang w:eastAsia="en-GB"/>
                  </w:rPr>
                  <w:delText xml:space="preserve">. </w:delText>
                </w:r>
              </w:del>
              <w:r w:rsidRPr="000B34C3">
                <w:rPr>
                  <w:bCs/>
                  <w:iCs/>
                  <w:noProof/>
                  <w:lang w:eastAsia="en-GB"/>
                </w:rPr>
                <w:t xml:space="preserve">Total number of </w:t>
              </w:r>
              <w:r w:rsidRPr="000B34C3">
                <w:rPr>
                  <w:bCs/>
                  <w:i/>
                  <w:noProof/>
                  <w:lang w:eastAsia="en-GB"/>
                </w:rPr>
                <w:t>Meas</w:t>
              </w:r>
              <w:r w:rsidRPr="00CB53F7">
                <w:rPr>
                  <w:bCs/>
                  <w:i/>
                  <w:noProof/>
                  <w:lang w:eastAsia="en-GB"/>
                </w:rPr>
                <w:t>Reselection</w:t>
              </w:r>
              <w:r w:rsidRPr="000B34C3">
                <w:rPr>
                  <w:bCs/>
                  <w:i/>
                  <w:noProof/>
                  <w:lang w:eastAsia="en-GB"/>
                </w:rPr>
                <w:t>CarrierNR</w:t>
              </w:r>
              <w:r w:rsidRPr="000B34C3">
                <w:rPr>
                  <w:bCs/>
                  <w:iCs/>
                  <w:noProof/>
                  <w:lang w:eastAsia="en-GB"/>
                </w:rPr>
                <w:t xml:space="preserve"> included in </w:t>
              </w:r>
              <w:r w:rsidRPr="000B34C3">
                <w:rPr>
                  <w:bCs/>
                  <w:i/>
                  <w:noProof/>
                  <w:lang w:eastAsia="en-GB"/>
                </w:rPr>
                <w:t>meas</w:t>
              </w:r>
              <w:r w:rsidRPr="00CB53F7">
                <w:rPr>
                  <w:bCs/>
                  <w:i/>
                  <w:noProof/>
                  <w:lang w:eastAsia="en-GB"/>
                </w:rPr>
                <w:t>Reselection</w:t>
              </w:r>
              <w:r w:rsidRPr="000B34C3">
                <w:rPr>
                  <w:bCs/>
                  <w:i/>
                  <w:noProof/>
                  <w:lang w:eastAsia="en-GB"/>
                </w:rPr>
                <w:t>CarrierListNR</w:t>
              </w:r>
              <w:r w:rsidRPr="000B34C3">
                <w:rPr>
                  <w:bCs/>
                  <w:iCs/>
                  <w:noProof/>
                  <w:lang w:eastAsia="en-GB"/>
                </w:rPr>
                <w:t xml:space="preserve"> and </w:t>
              </w:r>
              <w:r w:rsidRPr="000B34C3">
                <w:rPr>
                  <w:bCs/>
                  <w:i/>
                  <w:noProof/>
                  <w:lang w:eastAsia="en-GB"/>
                </w:rPr>
                <w:t>meas</w:t>
              </w:r>
              <w:r w:rsidRPr="00CB53F7">
                <w:rPr>
                  <w:bCs/>
                  <w:i/>
                  <w:noProof/>
                  <w:lang w:eastAsia="en-GB"/>
                </w:rPr>
                <w:t>Reselection</w:t>
              </w:r>
              <w:r w:rsidRPr="000B34C3">
                <w:rPr>
                  <w:bCs/>
                  <w:i/>
                  <w:noProof/>
                  <w:lang w:eastAsia="en-GB"/>
                </w:rPr>
                <w:t>CarrierListNR-LessThan5MHz</w:t>
              </w:r>
              <w:r w:rsidRPr="000B34C3">
                <w:rPr>
                  <w:bCs/>
                  <w:iCs/>
                  <w:noProof/>
                  <w:lang w:eastAsia="en-GB"/>
                </w:rPr>
                <w:t xml:space="preserve"> does not exceed </w:t>
              </w:r>
              <w:r w:rsidRPr="000B34C3">
                <w:rPr>
                  <w:bCs/>
                  <w:i/>
                  <w:noProof/>
                  <w:lang w:eastAsia="en-GB"/>
                </w:rPr>
                <w:t>maxFreqIdle-r16</w:t>
              </w:r>
              <w:r w:rsidRPr="000B34C3">
                <w:rPr>
                  <w:bCs/>
                  <w:iCs/>
                  <w:noProof/>
                  <w:lang w:eastAsia="en-GB"/>
                </w:rPr>
                <w:t>.</w:t>
              </w:r>
            </w:ins>
          </w:p>
        </w:tc>
      </w:tr>
      <w:tr w:rsidR="007F58D0" w:rsidRPr="00FF4867" w14:paraId="2DD2956A" w14:textId="77777777" w:rsidTr="007831F9">
        <w:tc>
          <w:tcPr>
            <w:tcW w:w="14173" w:type="dxa"/>
            <w:tcBorders>
              <w:top w:val="single" w:sz="4" w:space="0" w:color="auto"/>
              <w:left w:val="single" w:sz="4" w:space="0" w:color="auto"/>
              <w:bottom w:val="single" w:sz="4" w:space="0" w:color="auto"/>
              <w:right w:val="single" w:sz="4" w:space="0" w:color="auto"/>
            </w:tcBorders>
            <w:hideMark/>
          </w:tcPr>
          <w:p w14:paraId="1C66C6F3" w14:textId="77777777" w:rsidR="007F58D0" w:rsidRPr="00FF4867" w:rsidRDefault="007F58D0" w:rsidP="007831F9">
            <w:pPr>
              <w:pStyle w:val="TAL"/>
              <w:rPr>
                <w:b/>
                <w:i/>
                <w:noProof/>
                <w:lang w:eastAsia="en-GB"/>
              </w:rPr>
            </w:pPr>
            <w:r w:rsidRPr="00FF4867">
              <w:rPr>
                <w:b/>
                <w:i/>
                <w:noProof/>
                <w:lang w:eastAsia="en-GB"/>
              </w:rPr>
              <w:t>nrofSS-BlocksToAverage</w:t>
            </w:r>
          </w:p>
          <w:p w14:paraId="2DEB1007" w14:textId="77777777" w:rsidR="007F58D0" w:rsidRPr="00FF4867" w:rsidRDefault="007F58D0" w:rsidP="007831F9">
            <w:pPr>
              <w:pStyle w:val="TAL"/>
              <w:rPr>
                <w:bCs/>
                <w:iCs/>
                <w:noProof/>
                <w:lang w:eastAsia="en-GB"/>
              </w:rPr>
            </w:pPr>
            <w:r w:rsidRPr="00FF4867">
              <w:rPr>
                <w:bCs/>
                <w:iCs/>
                <w:noProof/>
                <w:lang w:eastAsia="en-GB"/>
              </w:rPr>
              <w:t>Number of SS blocks to average for cell measurement derivation.</w:t>
            </w:r>
          </w:p>
        </w:tc>
      </w:tr>
      <w:tr w:rsidR="007F58D0" w:rsidRPr="00FF4867" w14:paraId="1963824D" w14:textId="77777777" w:rsidTr="007831F9">
        <w:tc>
          <w:tcPr>
            <w:tcW w:w="14173" w:type="dxa"/>
            <w:tcBorders>
              <w:top w:val="single" w:sz="4" w:space="0" w:color="auto"/>
              <w:left w:val="single" w:sz="4" w:space="0" w:color="auto"/>
              <w:bottom w:val="single" w:sz="4" w:space="0" w:color="auto"/>
              <w:right w:val="single" w:sz="4" w:space="0" w:color="auto"/>
            </w:tcBorders>
            <w:hideMark/>
          </w:tcPr>
          <w:p w14:paraId="02BAD82E" w14:textId="77777777" w:rsidR="007F58D0" w:rsidRPr="00FF4867" w:rsidRDefault="007F58D0" w:rsidP="007831F9">
            <w:pPr>
              <w:pStyle w:val="TAL"/>
              <w:rPr>
                <w:b/>
                <w:i/>
                <w:noProof/>
                <w:lang w:eastAsia="en-GB"/>
              </w:rPr>
            </w:pPr>
            <w:r w:rsidRPr="00FF4867">
              <w:rPr>
                <w:b/>
                <w:i/>
                <w:noProof/>
                <w:lang w:eastAsia="en-GB"/>
              </w:rPr>
              <w:t>qualityThreshold</w:t>
            </w:r>
          </w:p>
          <w:p w14:paraId="550419ED" w14:textId="77777777" w:rsidR="007F58D0" w:rsidRPr="00FF4867" w:rsidRDefault="007F58D0" w:rsidP="007831F9">
            <w:pPr>
              <w:pStyle w:val="TAL"/>
              <w:rPr>
                <w:bCs/>
                <w:iCs/>
                <w:noProof/>
                <w:lang w:eastAsia="en-GB"/>
              </w:rPr>
            </w:pPr>
            <w:r w:rsidRPr="00FF4867">
              <w:rPr>
                <w:bCs/>
                <w:iCs/>
                <w:noProof/>
                <w:lang w:eastAsia="en-GB"/>
              </w:rPr>
              <w:t>Indicates the quality thresholds for reporting the measured cells for idle/inactive NR measurements.</w:t>
            </w:r>
          </w:p>
        </w:tc>
      </w:tr>
    </w:tbl>
    <w:p w14:paraId="501FFEF8" w14:textId="77777777" w:rsidR="007F58D0" w:rsidRDefault="007F58D0" w:rsidP="007F58D0">
      <w:pPr>
        <w:ind w:left="284" w:hanging="284"/>
        <w:sectPr w:rsidR="007F58D0" w:rsidSect="007F58D0">
          <w:footnotePr>
            <w:numRestart w:val="eachSect"/>
          </w:footnotePr>
          <w:pgSz w:w="16840" w:h="11907" w:orient="landscape" w:code="9"/>
          <w:pgMar w:top="1134" w:right="1134" w:bottom="1134" w:left="1418" w:header="851" w:footer="340" w:gutter="0"/>
          <w:cols w:space="720"/>
          <w:formProt w:val="0"/>
        </w:sectPr>
      </w:pPr>
    </w:p>
    <w:p w14:paraId="198A8F5A" w14:textId="77777777" w:rsidR="007F58D0" w:rsidRDefault="007F58D0" w:rsidP="007F58D0">
      <w:pPr>
        <w:ind w:left="284" w:hanging="284"/>
      </w:pP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EA2B5" w14:textId="77777777" w:rsidR="00B5751D" w:rsidRDefault="00B5751D">
      <w:r>
        <w:separator/>
      </w:r>
    </w:p>
  </w:endnote>
  <w:endnote w:type="continuationSeparator" w:id="0">
    <w:p w14:paraId="6C9B72B2" w14:textId="77777777" w:rsidR="00B5751D" w:rsidRDefault="00B5751D">
      <w:r>
        <w:continuationSeparator/>
      </w:r>
    </w:p>
  </w:endnote>
  <w:endnote w:type="continuationNotice" w:id="1">
    <w:p w14:paraId="738420B6" w14:textId="77777777" w:rsidR="00B5751D" w:rsidRDefault="00B57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7BE42" w14:textId="77777777" w:rsidR="00B5751D" w:rsidRDefault="00B5751D">
      <w:r>
        <w:separator/>
      </w:r>
    </w:p>
  </w:footnote>
  <w:footnote w:type="continuationSeparator" w:id="0">
    <w:p w14:paraId="34161265" w14:textId="77777777" w:rsidR="00B5751D" w:rsidRDefault="00B5751D">
      <w:r>
        <w:continuationSeparator/>
      </w:r>
    </w:p>
  </w:footnote>
  <w:footnote w:type="continuationNotice" w:id="1">
    <w:p w14:paraId="38E7B160" w14:textId="77777777" w:rsidR="00B5751D" w:rsidRDefault="00B57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4"/>
  </w:num>
  <w:num w:numId="7" w16cid:durableId="1489399165">
    <w:abstractNumId w:val="15"/>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rson w15:author="Jarkko(Nokia)_update">
    <w15:presenceInfo w15:providerId="None" w15:userId="Jarkko(Nokia)_update"/>
  </w15:person>
  <w15:person w15:author="QC - Umesh">
    <w15:presenceInfo w15:providerId="None" w15:userId="QC -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2610D"/>
    <w:rsid w:val="00145075"/>
    <w:rsid w:val="001741A0"/>
    <w:rsid w:val="00175FA0"/>
    <w:rsid w:val="0018542A"/>
    <w:rsid w:val="00194CD0"/>
    <w:rsid w:val="001B49C9"/>
    <w:rsid w:val="001C23F4"/>
    <w:rsid w:val="001C4F79"/>
    <w:rsid w:val="001F168B"/>
    <w:rsid w:val="001F7831"/>
    <w:rsid w:val="00204045"/>
    <w:rsid w:val="0020712B"/>
    <w:rsid w:val="0022606D"/>
    <w:rsid w:val="00231728"/>
    <w:rsid w:val="00244A05"/>
    <w:rsid w:val="00250404"/>
    <w:rsid w:val="00256B74"/>
    <w:rsid w:val="002610D8"/>
    <w:rsid w:val="002747EC"/>
    <w:rsid w:val="002855BF"/>
    <w:rsid w:val="00290A7C"/>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3366"/>
    <w:rsid w:val="003F4E28"/>
    <w:rsid w:val="003F76B6"/>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71279"/>
    <w:rsid w:val="00575FC5"/>
    <w:rsid w:val="005A13AB"/>
    <w:rsid w:val="005A49C6"/>
    <w:rsid w:val="005C766E"/>
    <w:rsid w:val="005C7CD5"/>
    <w:rsid w:val="00611566"/>
    <w:rsid w:val="00646D99"/>
    <w:rsid w:val="00656910"/>
    <w:rsid w:val="006574C0"/>
    <w:rsid w:val="00690118"/>
    <w:rsid w:val="00696821"/>
    <w:rsid w:val="006C66D8"/>
    <w:rsid w:val="006D1E24"/>
    <w:rsid w:val="006D35DE"/>
    <w:rsid w:val="006E1057"/>
    <w:rsid w:val="006E1417"/>
    <w:rsid w:val="006F6A2C"/>
    <w:rsid w:val="00701E22"/>
    <w:rsid w:val="007069DC"/>
    <w:rsid w:val="00710201"/>
    <w:rsid w:val="0072073A"/>
    <w:rsid w:val="00723B23"/>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7F58D0"/>
    <w:rsid w:val="008024FA"/>
    <w:rsid w:val="008028A4"/>
    <w:rsid w:val="00813245"/>
    <w:rsid w:val="00840DE0"/>
    <w:rsid w:val="00847CD0"/>
    <w:rsid w:val="008607A8"/>
    <w:rsid w:val="0086354A"/>
    <w:rsid w:val="008768CA"/>
    <w:rsid w:val="00877EF9"/>
    <w:rsid w:val="00880559"/>
    <w:rsid w:val="008B5306"/>
    <w:rsid w:val="008B54E8"/>
    <w:rsid w:val="008C2E2A"/>
    <w:rsid w:val="008C3057"/>
    <w:rsid w:val="008D2E4D"/>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20DA"/>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5751D"/>
    <w:rsid w:val="00B669E9"/>
    <w:rsid w:val="00B7538C"/>
    <w:rsid w:val="00B84DB2"/>
    <w:rsid w:val="00BC3555"/>
    <w:rsid w:val="00C12B51"/>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05972"/>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FollowedHyperlink">
    <w:name w:val="FollowedHyperlink"/>
    <w:basedOn w:val="DefaultParagraphFont"/>
    <w:rsid w:val="00690118"/>
    <w:rPr>
      <w:color w:val="954F72" w:themeColor="followedHyperlink"/>
      <w:u w:val="single"/>
    </w:rPr>
  </w:style>
  <w:style w:type="character" w:customStyle="1" w:styleId="TALCar">
    <w:name w:val="TAL Car"/>
    <w:link w:val="TAL"/>
    <w:qFormat/>
    <w:rsid w:val="003F3366"/>
    <w:rPr>
      <w:rFonts w:ascii="Arial" w:hAnsi="Arial"/>
      <w:sz w:val="18"/>
      <w:lang w:eastAsia="en-US"/>
    </w:rPr>
  </w:style>
  <w:style w:type="paragraph" w:styleId="Revision">
    <w:name w:val="Revision"/>
    <w:hidden/>
    <w:uiPriority w:val="99"/>
    <w:semiHidden/>
    <w:rsid w:val="003F33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www.3gpp.org/ftp/tsg_ran/WG2_RL2/TSGR2_125bis/Docs/R2-2403961.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RBI5PAMIO524-1616901215-21672</_dlc_DocId>
    <_dlc_DocIdUrl xmlns="71c5aaf6-e6ce-465b-b873-5148d2a4c105">
      <Url>https://nokia.sharepoint.com/sites/gxp/_layouts/15/DocIdRedir.aspx?ID=RBI5PAMIO524-1616901215-21672</Url>
      <Description>RBI5PAMIO524-1616901215-21672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7275bb01-7583-478d-bc14-e839a2dd5989"/>
    <ds:schemaRef ds:uri="http://schemas.microsoft.com/office/2006/metadata/properties"/>
    <ds:schemaRef ds:uri="http://purl.org/dc/dcmitype/"/>
    <ds:schemaRef ds:uri="http://www.w3.org/XML/1998/namespace"/>
    <ds:schemaRef ds:uri="71c5aaf6-e6ce-465b-b873-5148d2a4c105"/>
    <ds:schemaRef ds:uri="3f2ce089-3858-4176-9a21-a30f9204848e"/>
    <ds:schemaRef ds:uri="http://purl.org/dc/elements/1.1/"/>
    <ds:schemaRef ds:uri="http://schemas.microsoft.com/office/2006/documentManagement/types"/>
    <ds:schemaRef ds:uri="http://purl.org/dc/terms/"/>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106</TotalTime>
  <Pages>4</Pages>
  <Words>774</Words>
  <Characters>6422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7182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Jarkko(Nokia)_NewUpdate</cp:lastModifiedBy>
  <cp:revision>125</cp:revision>
  <dcterms:created xsi:type="dcterms:W3CDTF">2016-08-12T13:53:00Z</dcterms:created>
  <dcterms:modified xsi:type="dcterms:W3CDTF">2024-05-10T05:44:00Z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11dd9cd0-447e-40bf-9848-c675c29e8897</vt:lpwstr>
  </property>
</Properties>
</file>